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55F06" w:rsidR="001E41F3" w:rsidRDefault="001E41F3">
      <w:pPr>
        <w:pStyle w:val="CRCoverPage"/>
        <w:tabs>
          <w:tab w:val="right" w:pos="9639"/>
        </w:tabs>
        <w:spacing w:after="0"/>
        <w:rPr>
          <w:b/>
          <w:i/>
          <w:noProof/>
          <w:sz w:val="28"/>
        </w:rPr>
      </w:pPr>
      <w:r>
        <w:rPr>
          <w:b/>
          <w:noProof/>
          <w:sz w:val="24"/>
        </w:rPr>
        <w:t>3GPP TSG-</w:t>
      </w:r>
      <w:r w:rsidR="005A77F6">
        <w:fldChar w:fldCharType="begin"/>
      </w:r>
      <w:r w:rsidR="005A77F6">
        <w:instrText xml:space="preserve"> DOCPROPERTY  TSG/WGRef  \* MERGEFORMAT </w:instrText>
      </w:r>
      <w:r w:rsidR="005A77F6">
        <w:fldChar w:fldCharType="separate"/>
      </w:r>
      <w:r w:rsidR="003609EF">
        <w:rPr>
          <w:b/>
          <w:noProof/>
          <w:sz w:val="24"/>
        </w:rPr>
        <w:t>RAN5</w:t>
      </w:r>
      <w:r w:rsidR="005A77F6">
        <w:rPr>
          <w:b/>
          <w:noProof/>
          <w:sz w:val="24"/>
        </w:rPr>
        <w:fldChar w:fldCharType="end"/>
      </w:r>
      <w:r w:rsidR="00C66BA2">
        <w:rPr>
          <w:b/>
          <w:noProof/>
          <w:sz w:val="24"/>
        </w:rPr>
        <w:t xml:space="preserve"> </w:t>
      </w:r>
      <w:r>
        <w:rPr>
          <w:b/>
          <w:noProof/>
          <w:sz w:val="24"/>
        </w:rPr>
        <w:t>Meeting #</w:t>
      </w:r>
      <w:r w:rsidR="0006706B">
        <w:rPr>
          <w:b/>
          <w:noProof/>
          <w:sz w:val="24"/>
        </w:rPr>
        <w:t>10</w:t>
      </w:r>
      <w:r w:rsidR="00170BA5">
        <w:rPr>
          <w:b/>
          <w:noProof/>
          <w:sz w:val="24"/>
        </w:rPr>
        <w:t>7</w:t>
      </w:r>
      <w:r>
        <w:rPr>
          <w:b/>
          <w:i/>
          <w:noProof/>
          <w:sz w:val="28"/>
        </w:rPr>
        <w:tab/>
      </w:r>
      <w:r w:rsidR="005A77F6">
        <w:fldChar w:fldCharType="begin"/>
      </w:r>
      <w:r w:rsidR="005A77F6">
        <w:instrText xml:space="preserve"> DOCPROPERTY  Tdoc#  \* MERGEFORMAT </w:instrText>
      </w:r>
      <w:r w:rsidR="005A77F6">
        <w:fldChar w:fldCharType="separate"/>
      </w:r>
      <w:r w:rsidR="00A64A28" w:rsidRPr="00A64A28">
        <w:t xml:space="preserve"> </w:t>
      </w:r>
      <w:r w:rsidR="00A64A28" w:rsidRPr="00A64A28">
        <w:rPr>
          <w:b/>
          <w:i/>
          <w:noProof/>
          <w:sz w:val="28"/>
        </w:rPr>
        <w:t>R5-252415</w:t>
      </w:r>
      <w:r w:rsidR="00707DF0" w:rsidRPr="00707DF0">
        <w:rPr>
          <w:b/>
          <w:i/>
          <w:noProof/>
          <w:sz w:val="28"/>
        </w:rPr>
        <w:t xml:space="preserve"> </w:t>
      </w:r>
      <w:r w:rsidR="005A77F6">
        <w:rPr>
          <w:b/>
          <w:i/>
          <w:noProof/>
          <w:sz w:val="28"/>
        </w:rPr>
        <w:fldChar w:fldCharType="end"/>
      </w:r>
    </w:p>
    <w:p w14:paraId="3A840B15" w14:textId="67732066" w:rsidR="00D7031C" w:rsidRDefault="00170BA5" w:rsidP="00D7031C">
      <w:pPr>
        <w:pStyle w:val="CRCoverPage"/>
        <w:outlineLvl w:val="0"/>
        <w:rPr>
          <w:b/>
          <w:noProof/>
          <w:sz w:val="24"/>
        </w:rPr>
      </w:pPr>
      <w:r>
        <w:rPr>
          <w:b/>
          <w:noProof/>
          <w:sz w:val="24"/>
        </w:rPr>
        <w:t>Malta</w:t>
      </w:r>
      <w:r w:rsidR="006E3001" w:rsidRPr="006E3001">
        <w:rPr>
          <w:b/>
          <w:noProof/>
          <w:sz w:val="24"/>
        </w:rPr>
        <w:t xml:space="preserve">, </w:t>
      </w:r>
      <w:r>
        <w:rPr>
          <w:b/>
          <w:noProof/>
          <w:sz w:val="24"/>
        </w:rPr>
        <w:t>Malta</w:t>
      </w:r>
      <w:r w:rsidR="00D7031C" w:rsidRPr="000057CF">
        <w:rPr>
          <w:b/>
          <w:noProof/>
          <w:sz w:val="24"/>
        </w:rPr>
        <w:t xml:space="preserve">, </w:t>
      </w:r>
      <w:r w:rsidR="006E3001" w:rsidRPr="006E3001">
        <w:rPr>
          <w:b/>
          <w:noProof/>
          <w:sz w:val="24"/>
        </w:rPr>
        <w:t>1</w:t>
      </w:r>
      <w:r>
        <w:rPr>
          <w:b/>
          <w:noProof/>
          <w:sz w:val="24"/>
        </w:rPr>
        <w:t>9</w:t>
      </w:r>
      <w:r w:rsidR="006E3001" w:rsidRPr="006E3001">
        <w:rPr>
          <w:b/>
          <w:noProof/>
          <w:sz w:val="24"/>
        </w:rPr>
        <w:t>th – 2</w:t>
      </w:r>
      <w:r>
        <w:rPr>
          <w:b/>
          <w:noProof/>
          <w:sz w:val="24"/>
        </w:rPr>
        <w:t>3</w:t>
      </w:r>
      <w:r w:rsidR="006E3001" w:rsidRPr="006E3001">
        <w:rPr>
          <w:b/>
          <w:noProof/>
          <w:sz w:val="24"/>
        </w:rPr>
        <w:t xml:space="preserve">rd </w:t>
      </w:r>
      <w:r>
        <w:rPr>
          <w:b/>
          <w:noProof/>
          <w:sz w:val="24"/>
        </w:rPr>
        <w:t>May</w:t>
      </w:r>
      <w:r w:rsidR="006E3001"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50EF318"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w:t>
            </w:r>
            <w:r w:rsidR="00131502">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948D2CE" w:rsidR="00D82262" w:rsidRPr="00DA1D52" w:rsidRDefault="00A64A28" w:rsidP="00140EBD">
            <w:pPr>
              <w:pStyle w:val="CRCoverPage"/>
              <w:spacing w:after="0"/>
              <w:rPr>
                <w:b/>
                <w:noProof/>
                <w:sz w:val="28"/>
              </w:rPr>
            </w:pPr>
            <w:r>
              <w:rPr>
                <w:b/>
                <w:noProof/>
                <w:sz w:val="28"/>
              </w:rPr>
              <w:t>1932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17E79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170BA5">
              <w:rPr>
                <w:b/>
                <w:noProof/>
                <w:sz w:val="28"/>
              </w:rPr>
              <w:t>6</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2364C" w:rsidR="00B72BCB" w:rsidRDefault="00B72BCB" w:rsidP="00B72BCB">
            <w:pPr>
              <w:pStyle w:val="CRCoverPage"/>
              <w:spacing w:after="0"/>
              <w:rPr>
                <w:noProof/>
              </w:rPr>
            </w:pPr>
            <w:r>
              <w:rPr>
                <w:noProof/>
              </w:rPr>
              <w:t xml:space="preserve"> Updates for </w:t>
            </w:r>
            <w:r w:rsidR="00131502">
              <w:rPr>
                <w:noProof/>
              </w:rPr>
              <w:t>NRDC FR1 FR2 band configurations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17019F" w:rsidR="00D15D2A" w:rsidRDefault="00131502" w:rsidP="00D15D2A">
            <w:pPr>
              <w:pStyle w:val="CRCoverPage"/>
              <w:spacing w:after="0"/>
              <w:ind w:left="100"/>
              <w:rPr>
                <w:noProof/>
              </w:rPr>
            </w:pPr>
            <w:r w:rsidRPr="00131502">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B452C" w:rsidR="00D15D2A" w:rsidRDefault="005A77F6"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131502">
              <w:rPr>
                <w:noProof/>
              </w:rPr>
              <w:t>5</w:t>
            </w:r>
            <w:r w:rsidR="00D15D2A">
              <w:rPr>
                <w:noProof/>
              </w:rPr>
              <w:t>-</w:t>
            </w:r>
            <w:r w:rsidR="00131502">
              <w:rPr>
                <w:noProof/>
              </w:rPr>
              <w:t>05</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5A77F6"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5A77F6"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FCB2D" w:rsidR="00B72BCB" w:rsidRPr="00957AF2" w:rsidRDefault="00B72BCB" w:rsidP="00B72BCB">
            <w:pPr>
              <w:pStyle w:val="CRCoverPage"/>
              <w:spacing w:after="0"/>
              <w:rPr>
                <w:noProof/>
              </w:rPr>
            </w:pPr>
            <w:r>
              <w:rPr>
                <w:noProof/>
              </w:rPr>
              <w:t xml:space="preserve"> </w:t>
            </w:r>
            <w:r w:rsidR="00D805BA">
              <w:rPr>
                <w:noProof/>
              </w:rPr>
              <w:t>Updates for NRDC FR1 FR2 band configurations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99BBD53" w:rsidR="00846A2A" w:rsidRPr="00977A1B" w:rsidRDefault="00846A2A" w:rsidP="00846A2A">
            <w:pPr>
              <w:pStyle w:val="CRCoverPage"/>
              <w:spacing w:after="0"/>
            </w:pPr>
            <w:r w:rsidRPr="00977A1B">
              <w:t>Update the following</w:t>
            </w:r>
            <w:r>
              <w:t xml:space="preserve"> table</w:t>
            </w:r>
            <w:r w:rsidR="0064584F">
              <w:t xml:space="preserve">s </w:t>
            </w:r>
            <w:r w:rsidR="0064584F">
              <w:rPr>
                <w:noProof/>
              </w:rPr>
              <w:t xml:space="preserve">for </w:t>
            </w:r>
            <w:r w:rsidR="00D805BA">
              <w:rPr>
                <w:noProof/>
              </w:rPr>
              <w:t>NRDC FR1 FR2 band configurations</w:t>
            </w:r>
            <w:r>
              <w:t>:</w:t>
            </w:r>
          </w:p>
          <w:p w14:paraId="4D201758" w14:textId="778D8675" w:rsidR="00846A2A" w:rsidRDefault="00D805BA" w:rsidP="00752246">
            <w:pPr>
              <w:pStyle w:val="CRCoverPage"/>
              <w:numPr>
                <w:ilvl w:val="0"/>
                <w:numId w:val="35"/>
              </w:numPr>
              <w:spacing w:after="0"/>
            </w:pPr>
            <w:r w:rsidRPr="00D805BA">
              <w:t>Table 5.2A.1-1: Band combinations for inter-band NR CA between FR1 and FR2 (two bands)</w:t>
            </w:r>
          </w:p>
          <w:p w14:paraId="25FAC1FD" w14:textId="77777777" w:rsidR="007A0C0A" w:rsidRDefault="00D805BA" w:rsidP="00752246">
            <w:pPr>
              <w:pStyle w:val="CRCoverPage"/>
              <w:numPr>
                <w:ilvl w:val="0"/>
                <w:numId w:val="35"/>
              </w:numPr>
              <w:spacing w:after="0"/>
            </w:pPr>
            <w:r w:rsidRPr="00D805BA">
              <w:t>Table 5.5A.1-1: Inter-band CA configurations and bandwidth combinations sets between FR1 and FR2 (two bands)</w:t>
            </w:r>
          </w:p>
          <w:p w14:paraId="31C656EC" w14:textId="3081B0AC" w:rsidR="00D805BA" w:rsidRPr="00977A1B" w:rsidRDefault="00D805BA" w:rsidP="00752246">
            <w:pPr>
              <w:pStyle w:val="CRCoverPage"/>
              <w:numPr>
                <w:ilvl w:val="0"/>
                <w:numId w:val="35"/>
              </w:numPr>
              <w:spacing w:after="0"/>
            </w:pPr>
            <w:r w:rsidRPr="00D805BA">
              <w:t>Table 5.5B.7-1: Inter-band NR-DC configurations between FR1 and FR2 (two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1E39D" w:rsidR="00846A2A" w:rsidRDefault="00752246" w:rsidP="00846A2A">
            <w:pPr>
              <w:pStyle w:val="CRCoverPage"/>
              <w:spacing w:after="0"/>
              <w:rPr>
                <w:noProof/>
              </w:rPr>
            </w:pPr>
            <w:r>
              <w:rPr>
                <w:noProof/>
              </w:rPr>
              <w:t>5.</w:t>
            </w:r>
            <w:r w:rsidR="006C1C34">
              <w:rPr>
                <w:noProof/>
              </w:rPr>
              <w:t>2</w:t>
            </w:r>
            <w:r>
              <w:rPr>
                <w:noProof/>
              </w:rPr>
              <w:t>A.</w:t>
            </w:r>
            <w:r w:rsidR="006C1C34">
              <w:rPr>
                <w:noProof/>
              </w:rPr>
              <w:t>1,</w:t>
            </w:r>
            <w:r w:rsidR="00D805BA">
              <w:rPr>
                <w:noProof/>
              </w:rPr>
              <w:t xml:space="preserve"> </w:t>
            </w:r>
            <w:r w:rsidR="006C1C34">
              <w:rPr>
                <w:noProof/>
              </w:rPr>
              <w:t>5.5A.1,</w:t>
            </w:r>
            <w:r w:rsidR="00D805BA">
              <w:rPr>
                <w:noProof/>
              </w:rPr>
              <w:t xml:space="preserve"> </w:t>
            </w:r>
            <w:r w:rsidR="006C1C34">
              <w:rPr>
                <w:noProof/>
              </w:rPr>
              <w:t>5.5B.7</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CBC84B0" w:rsidR="00AE01F7" w:rsidRDefault="006D5AFB" w:rsidP="00002FB2">
      <w:pPr>
        <w:rPr>
          <w:noProof/>
          <w:color w:val="FF0000"/>
          <w:sz w:val="32"/>
          <w:szCs w:val="32"/>
        </w:rPr>
      </w:pPr>
      <w:r w:rsidRPr="006D5AFB">
        <w:rPr>
          <w:noProof/>
          <w:color w:val="FF0000"/>
          <w:sz w:val="32"/>
          <w:szCs w:val="32"/>
        </w:rPr>
        <w:lastRenderedPageBreak/>
        <w:t>&lt;Start of changes&gt;</w:t>
      </w:r>
    </w:p>
    <w:p w14:paraId="3A73E789" w14:textId="77777777" w:rsidR="00E33A0F" w:rsidRPr="005A6FE6" w:rsidRDefault="00E33A0F" w:rsidP="00E33A0F">
      <w:pPr>
        <w:pStyle w:val="Heading1"/>
      </w:pPr>
      <w:bookmarkStart w:id="1" w:name="_Toc68206030"/>
      <w:bookmarkStart w:id="2" w:name="_Toc75971826"/>
      <w:bookmarkStart w:id="3" w:name="_Toc85051249"/>
      <w:bookmarkStart w:id="4" w:name="_Toc90493246"/>
      <w:bookmarkStart w:id="5" w:name="_Toc90493886"/>
      <w:bookmarkStart w:id="6" w:name="_Toc100093909"/>
      <w:bookmarkStart w:id="7" w:name="_Toc106872553"/>
      <w:bookmarkStart w:id="8" w:name="_Toc187853051"/>
      <w:bookmarkStart w:id="9" w:name="_Toc195511948"/>
      <w:r w:rsidRPr="005A6FE6">
        <w:t>5</w:t>
      </w:r>
      <w:r w:rsidRPr="005A6FE6">
        <w:tab/>
        <w:t>Operating bands and channel arrangement</w:t>
      </w:r>
      <w:bookmarkEnd w:id="1"/>
      <w:bookmarkEnd w:id="2"/>
      <w:bookmarkEnd w:id="3"/>
      <w:bookmarkEnd w:id="4"/>
      <w:bookmarkEnd w:id="5"/>
      <w:bookmarkEnd w:id="6"/>
      <w:bookmarkEnd w:id="7"/>
      <w:bookmarkEnd w:id="8"/>
      <w:bookmarkEnd w:id="9"/>
    </w:p>
    <w:p w14:paraId="0B86500F" w14:textId="77777777" w:rsidR="00E33A0F" w:rsidRPr="005A6FE6" w:rsidRDefault="00E33A0F" w:rsidP="00E33A0F">
      <w:pPr>
        <w:pStyle w:val="Heading2"/>
      </w:pPr>
      <w:bookmarkStart w:id="10" w:name="_CR5_1"/>
      <w:bookmarkStart w:id="11" w:name="_Toc27475540"/>
      <w:bookmarkStart w:id="12" w:name="_Toc29495131"/>
      <w:bookmarkStart w:id="13" w:name="_Toc36116177"/>
      <w:bookmarkStart w:id="14" w:name="_Toc36118226"/>
      <w:bookmarkStart w:id="15" w:name="_Toc36560339"/>
      <w:bookmarkStart w:id="16" w:name="_Toc43976836"/>
      <w:bookmarkStart w:id="17" w:name="_Toc52213396"/>
      <w:bookmarkStart w:id="18" w:name="_Toc60742852"/>
      <w:bookmarkStart w:id="19" w:name="_Toc68206031"/>
      <w:bookmarkStart w:id="20" w:name="_Toc75971827"/>
      <w:bookmarkStart w:id="21" w:name="_Toc85051250"/>
      <w:bookmarkStart w:id="22" w:name="_Toc90493247"/>
      <w:bookmarkStart w:id="23" w:name="_Toc90493887"/>
      <w:bookmarkStart w:id="24" w:name="_Toc100093910"/>
      <w:bookmarkStart w:id="25" w:name="_Toc106872554"/>
      <w:bookmarkStart w:id="26" w:name="_Toc187853052"/>
      <w:bookmarkStart w:id="27" w:name="_Toc195511949"/>
      <w:bookmarkEnd w:id="10"/>
      <w:r w:rsidRPr="005A6FE6">
        <w:t>5.1</w:t>
      </w:r>
      <w:r w:rsidRPr="005A6FE6">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ABA0865" w14:textId="77777777" w:rsidR="00E33A0F" w:rsidRPr="005A6FE6" w:rsidRDefault="00E33A0F" w:rsidP="00E33A0F">
      <w:r w:rsidRPr="005A6FE6">
        <w:t>The channel arrangements presented in this clause are based on the operating bands and channel bandwidths defined in the present release of specifications.</w:t>
      </w:r>
    </w:p>
    <w:p w14:paraId="0DE0E655" w14:textId="77777777" w:rsidR="00E33A0F" w:rsidRPr="005A6FE6" w:rsidRDefault="00E33A0F" w:rsidP="00E33A0F">
      <w:pPr>
        <w:pStyle w:val="NO"/>
      </w:pPr>
      <w:r w:rsidRPr="005A6FE6">
        <w:t>NOTE:</w:t>
      </w:r>
      <w:r w:rsidRPr="005A6FE6">
        <w:tab/>
        <w:t>Other operating bands and channel bandwidths may be considered in future releases.</w:t>
      </w:r>
    </w:p>
    <w:p w14:paraId="07F103FA" w14:textId="77777777" w:rsidR="00E33A0F" w:rsidRPr="005A6FE6" w:rsidRDefault="00E33A0F" w:rsidP="00E33A0F">
      <w:r w:rsidRPr="005A6FE6">
        <w:t>Requirements throughout the RF specifications are in many cases defined separately for different frequency ranges (FR). The frequency ranges in which NR can operate according to this version of the specifications are identified as described in Table 5.1-1.</w:t>
      </w:r>
    </w:p>
    <w:p w14:paraId="44325108" w14:textId="77777777" w:rsidR="00E33A0F" w:rsidRPr="005A6FE6" w:rsidRDefault="00E33A0F" w:rsidP="00E33A0F">
      <w:pPr>
        <w:pStyle w:val="TH"/>
      </w:pPr>
      <w:bookmarkStart w:id="28" w:name="_CRTable5_11"/>
      <w:r w:rsidRPr="005A6FE6">
        <w:t xml:space="preserve">Table </w:t>
      </w:r>
      <w:bookmarkEnd w:id="28"/>
      <w:r w:rsidRPr="005A6FE6">
        <w:t>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33A0F" w:rsidRPr="005A6FE6" w14:paraId="0469ACAB" w14:textId="77777777" w:rsidTr="00BD0F14">
        <w:trPr>
          <w:jc w:val="center"/>
        </w:trPr>
        <w:tc>
          <w:tcPr>
            <w:tcW w:w="1951" w:type="dxa"/>
            <w:tcBorders>
              <w:top w:val="single" w:sz="4" w:space="0" w:color="auto"/>
              <w:left w:val="single" w:sz="4" w:space="0" w:color="auto"/>
              <w:bottom w:val="single" w:sz="4" w:space="0" w:color="auto"/>
              <w:right w:val="single" w:sz="4" w:space="0" w:color="auto"/>
            </w:tcBorders>
            <w:hideMark/>
          </w:tcPr>
          <w:p w14:paraId="595B771F" w14:textId="77777777" w:rsidR="00E33A0F" w:rsidRPr="005A6FE6" w:rsidRDefault="00E33A0F" w:rsidP="00BD0F14">
            <w:pPr>
              <w:pStyle w:val="TAH"/>
            </w:pPr>
            <w:r w:rsidRPr="005A6FE6">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4F5CA96" w14:textId="77777777" w:rsidR="00E33A0F" w:rsidRPr="005A6FE6" w:rsidRDefault="00E33A0F" w:rsidP="00BD0F14">
            <w:pPr>
              <w:pStyle w:val="TAH"/>
            </w:pPr>
            <w:r w:rsidRPr="005A6FE6">
              <w:t xml:space="preserve">Corresponding frequency range </w:t>
            </w:r>
          </w:p>
        </w:tc>
      </w:tr>
      <w:tr w:rsidR="00E33A0F" w:rsidRPr="005A6FE6" w14:paraId="1D4AC91B" w14:textId="77777777" w:rsidTr="00BD0F14">
        <w:trPr>
          <w:jc w:val="center"/>
        </w:trPr>
        <w:tc>
          <w:tcPr>
            <w:tcW w:w="1951" w:type="dxa"/>
            <w:tcBorders>
              <w:top w:val="single" w:sz="4" w:space="0" w:color="auto"/>
              <w:left w:val="single" w:sz="4" w:space="0" w:color="auto"/>
              <w:bottom w:val="single" w:sz="4" w:space="0" w:color="auto"/>
              <w:right w:val="single" w:sz="4" w:space="0" w:color="auto"/>
            </w:tcBorders>
            <w:hideMark/>
          </w:tcPr>
          <w:p w14:paraId="6511DD3B" w14:textId="77777777" w:rsidR="00E33A0F" w:rsidRPr="005A6FE6" w:rsidRDefault="00E33A0F" w:rsidP="00BD0F14">
            <w:pPr>
              <w:pStyle w:val="TAC"/>
            </w:pPr>
            <w:r w:rsidRPr="005A6FE6">
              <w:t>FR1</w:t>
            </w:r>
          </w:p>
        </w:tc>
        <w:tc>
          <w:tcPr>
            <w:tcW w:w="2977" w:type="dxa"/>
            <w:tcBorders>
              <w:top w:val="single" w:sz="4" w:space="0" w:color="auto"/>
              <w:left w:val="single" w:sz="4" w:space="0" w:color="auto"/>
              <w:bottom w:val="single" w:sz="4" w:space="0" w:color="auto"/>
              <w:right w:val="single" w:sz="4" w:space="0" w:color="auto"/>
            </w:tcBorders>
            <w:hideMark/>
          </w:tcPr>
          <w:p w14:paraId="79611AB7" w14:textId="77777777" w:rsidR="00E33A0F" w:rsidRPr="005A6FE6" w:rsidRDefault="00E33A0F" w:rsidP="00BD0F14">
            <w:pPr>
              <w:pStyle w:val="TAC"/>
            </w:pPr>
            <w:r w:rsidRPr="005A6FE6">
              <w:t>410 MHz – 7125 MHz</w:t>
            </w:r>
          </w:p>
        </w:tc>
      </w:tr>
      <w:tr w:rsidR="00E33A0F" w:rsidRPr="005A6FE6" w14:paraId="5D457C83" w14:textId="77777777" w:rsidTr="00BD0F14">
        <w:trPr>
          <w:jc w:val="center"/>
        </w:trPr>
        <w:tc>
          <w:tcPr>
            <w:tcW w:w="1951" w:type="dxa"/>
            <w:tcBorders>
              <w:top w:val="single" w:sz="4" w:space="0" w:color="auto"/>
              <w:left w:val="single" w:sz="4" w:space="0" w:color="auto"/>
              <w:bottom w:val="single" w:sz="4" w:space="0" w:color="auto"/>
              <w:right w:val="single" w:sz="4" w:space="0" w:color="auto"/>
            </w:tcBorders>
            <w:hideMark/>
          </w:tcPr>
          <w:p w14:paraId="5911D691" w14:textId="77777777" w:rsidR="00E33A0F" w:rsidRPr="005A6FE6" w:rsidRDefault="00E33A0F" w:rsidP="00BD0F14">
            <w:pPr>
              <w:pStyle w:val="TAC"/>
            </w:pPr>
            <w:r w:rsidRPr="005A6FE6">
              <w:t>FR2</w:t>
            </w:r>
          </w:p>
        </w:tc>
        <w:tc>
          <w:tcPr>
            <w:tcW w:w="2977" w:type="dxa"/>
            <w:tcBorders>
              <w:top w:val="single" w:sz="4" w:space="0" w:color="auto"/>
              <w:left w:val="single" w:sz="4" w:space="0" w:color="auto"/>
              <w:bottom w:val="single" w:sz="4" w:space="0" w:color="auto"/>
              <w:right w:val="single" w:sz="4" w:space="0" w:color="auto"/>
            </w:tcBorders>
            <w:hideMark/>
          </w:tcPr>
          <w:p w14:paraId="1C6156A3" w14:textId="77777777" w:rsidR="00E33A0F" w:rsidRPr="005A6FE6" w:rsidRDefault="00E33A0F" w:rsidP="00BD0F14">
            <w:pPr>
              <w:pStyle w:val="TAC"/>
            </w:pPr>
            <w:r w:rsidRPr="005A6FE6">
              <w:t>24250 MHz – 52600 MHz</w:t>
            </w:r>
          </w:p>
        </w:tc>
      </w:tr>
    </w:tbl>
    <w:p w14:paraId="4DC68A80" w14:textId="77777777" w:rsidR="00E33A0F" w:rsidRPr="005A6FE6" w:rsidRDefault="00E33A0F" w:rsidP="00E33A0F"/>
    <w:p w14:paraId="54BC3354" w14:textId="77777777" w:rsidR="00E33A0F" w:rsidRPr="005A6FE6" w:rsidRDefault="00E33A0F" w:rsidP="00E33A0F">
      <w:r w:rsidRPr="005A6FE6">
        <w:t>The present specification covers band combinations including</w:t>
      </w:r>
    </w:p>
    <w:p w14:paraId="530A0DC2" w14:textId="77777777" w:rsidR="00E33A0F" w:rsidRPr="005A6FE6" w:rsidRDefault="00E33A0F" w:rsidP="00E33A0F">
      <w:pPr>
        <w:pStyle w:val="B10"/>
      </w:pPr>
      <w:r w:rsidRPr="005A6FE6">
        <w:t>-</w:t>
      </w:r>
      <w:r w:rsidRPr="005A6FE6">
        <w:tab/>
        <w:t>at least one FR1 operating band and one FR2 operating band for carrier aggregation and dual connectivity operations;</w:t>
      </w:r>
    </w:p>
    <w:p w14:paraId="43BEA910" w14:textId="77777777" w:rsidR="00E33A0F" w:rsidRPr="005A6FE6" w:rsidRDefault="00E33A0F" w:rsidP="00E33A0F">
      <w:pPr>
        <w:pStyle w:val="B10"/>
        <w:rPr>
          <w:i/>
        </w:rPr>
      </w:pPr>
      <w:r w:rsidRPr="005A6FE6">
        <w:t>-</w:t>
      </w:r>
      <w:r w:rsidRPr="005A6FE6">
        <w:tab/>
        <w:t>at least one E-UTRA operating band for dual connectivity operations.</w:t>
      </w:r>
    </w:p>
    <w:p w14:paraId="04689FA3" w14:textId="77777777" w:rsidR="00E33A0F" w:rsidRPr="005A6FE6" w:rsidRDefault="00E33A0F" w:rsidP="00E33A0F">
      <w:pPr>
        <w:pStyle w:val="Heading2"/>
      </w:pPr>
      <w:bookmarkStart w:id="29" w:name="_CR5_2"/>
      <w:bookmarkStart w:id="30" w:name="_Toc27475541"/>
      <w:bookmarkStart w:id="31" w:name="_Toc29495132"/>
      <w:bookmarkStart w:id="32" w:name="_Toc36116178"/>
      <w:bookmarkStart w:id="33" w:name="_Toc36118227"/>
      <w:bookmarkStart w:id="34" w:name="_Toc36560340"/>
      <w:bookmarkStart w:id="35" w:name="_Toc43976837"/>
      <w:bookmarkStart w:id="36" w:name="_Toc52213397"/>
      <w:bookmarkStart w:id="37" w:name="_Toc60742853"/>
      <w:bookmarkStart w:id="38" w:name="_Toc68206032"/>
      <w:bookmarkStart w:id="39" w:name="_Toc75971828"/>
      <w:bookmarkStart w:id="40" w:name="_Toc85051251"/>
      <w:bookmarkStart w:id="41" w:name="_Toc90493248"/>
      <w:bookmarkStart w:id="42" w:name="_Toc90493888"/>
      <w:bookmarkStart w:id="43" w:name="_Toc100093911"/>
      <w:bookmarkStart w:id="44" w:name="_Toc106872555"/>
      <w:bookmarkStart w:id="45" w:name="_Toc187853053"/>
      <w:bookmarkStart w:id="46" w:name="_Toc195511950"/>
      <w:bookmarkEnd w:id="29"/>
      <w:r w:rsidRPr="005A6FE6">
        <w:t>5.2</w:t>
      </w:r>
      <w:r w:rsidRPr="005A6FE6">
        <w:tab/>
        <w:t>Operating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CC0D501" w14:textId="77777777" w:rsidR="00E33A0F" w:rsidRPr="005A6FE6" w:rsidRDefault="00E33A0F" w:rsidP="00E33A0F">
      <w:r w:rsidRPr="005A6FE6">
        <w:t>NR is designed to operate in FR1 operating bands defined in TS 38.101-1 [2] and FR2 operating bands defined in TS 38.101-2 [3]. E-UTRA is designed to operate in operating bands defined in TS 36.101 [4].</w:t>
      </w:r>
    </w:p>
    <w:p w14:paraId="4CB86852" w14:textId="77777777" w:rsidR="00E33A0F" w:rsidRPr="005A6FE6" w:rsidRDefault="00E33A0F" w:rsidP="00E33A0F">
      <w:pPr>
        <w:pStyle w:val="Heading2"/>
      </w:pPr>
      <w:bookmarkStart w:id="47" w:name="_CR5_2A"/>
      <w:bookmarkStart w:id="48" w:name="_Toc27475542"/>
      <w:bookmarkStart w:id="49" w:name="_Toc29495133"/>
      <w:bookmarkStart w:id="50" w:name="_Toc36116179"/>
      <w:bookmarkStart w:id="51" w:name="_Toc36118228"/>
      <w:bookmarkStart w:id="52" w:name="_Toc36560341"/>
      <w:bookmarkStart w:id="53" w:name="_Toc43976838"/>
      <w:bookmarkStart w:id="54" w:name="_Toc52213398"/>
      <w:bookmarkStart w:id="55" w:name="_Toc60742854"/>
      <w:bookmarkStart w:id="56" w:name="_Toc68206033"/>
      <w:bookmarkStart w:id="57" w:name="_Toc75971829"/>
      <w:bookmarkStart w:id="58" w:name="_Toc85051252"/>
      <w:bookmarkStart w:id="59" w:name="_Toc90493249"/>
      <w:bookmarkStart w:id="60" w:name="_Toc90493889"/>
      <w:bookmarkStart w:id="61" w:name="_Toc100093912"/>
      <w:bookmarkStart w:id="62" w:name="_Toc106872556"/>
      <w:bookmarkStart w:id="63" w:name="_Toc187853054"/>
      <w:bookmarkStart w:id="64" w:name="_Toc195511951"/>
      <w:bookmarkEnd w:id="47"/>
      <w:r w:rsidRPr="005A6FE6">
        <w:t>5.2A</w:t>
      </w:r>
      <w:r w:rsidRPr="005A6FE6">
        <w:tab/>
        <w:t>Operating bands for CA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986ED46" w14:textId="77777777" w:rsidR="00E33A0F" w:rsidRPr="005A6FE6" w:rsidRDefault="00E33A0F" w:rsidP="00E33A0F">
      <w:pPr>
        <w:pStyle w:val="Heading3"/>
      </w:pPr>
      <w:bookmarkStart w:id="65" w:name="_CR5_2A_1"/>
      <w:bookmarkStart w:id="66" w:name="_Toc27475543"/>
      <w:bookmarkStart w:id="67" w:name="_Toc29495134"/>
      <w:bookmarkStart w:id="68" w:name="_Toc36116180"/>
      <w:bookmarkStart w:id="69" w:name="_Toc36118229"/>
      <w:bookmarkStart w:id="70" w:name="_Toc36560342"/>
      <w:bookmarkStart w:id="71" w:name="_Toc43976839"/>
      <w:bookmarkStart w:id="72" w:name="_Toc52213399"/>
      <w:bookmarkStart w:id="73" w:name="_Toc60742855"/>
      <w:bookmarkStart w:id="74" w:name="_Toc68206034"/>
      <w:bookmarkStart w:id="75" w:name="_Toc75971830"/>
      <w:bookmarkStart w:id="76" w:name="_Toc85051253"/>
      <w:bookmarkStart w:id="77" w:name="_Toc90493250"/>
      <w:bookmarkStart w:id="78" w:name="_Toc90493890"/>
      <w:bookmarkStart w:id="79" w:name="_Toc100093913"/>
      <w:bookmarkStart w:id="80" w:name="_Toc106872557"/>
      <w:bookmarkStart w:id="81" w:name="_Toc187853055"/>
      <w:bookmarkStart w:id="82" w:name="_Toc195511952"/>
      <w:bookmarkEnd w:id="65"/>
      <w:r w:rsidRPr="005A6FE6">
        <w:t>5.2A.1</w:t>
      </w:r>
      <w:r w:rsidRPr="005A6FE6">
        <w:tab/>
        <w:t>Inter-band CA between FR1 and FR2</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8498E51" w14:textId="77777777" w:rsidR="00E33A0F" w:rsidRPr="005A6FE6" w:rsidRDefault="00E33A0F" w:rsidP="00E33A0F">
      <w:r w:rsidRPr="005A6FE6">
        <w:t>NR carrier aggregation is designed to operate in the operating bands defined in Table 5.2A.1</w:t>
      </w:r>
      <w:r w:rsidRPr="005A6FE6">
        <w:noBreakHyphen/>
        <w:t>1. The band combinations include at least one FR1 operating band and one FR2 operating band.</w:t>
      </w:r>
    </w:p>
    <w:p w14:paraId="28E584E1" w14:textId="77777777" w:rsidR="00E33A0F" w:rsidRPr="005A6FE6" w:rsidRDefault="00E33A0F" w:rsidP="00E33A0F">
      <w:r w:rsidRPr="005A6FE6">
        <w:t>If the mandatory simultaneous Rx/Tx capability applies for a lower order band combination, when the applicable lower order band combination is a band pair in a higher order band combination, the mandatory simultaneous Rx/Tx capability also applies for the band pair in the higher order band combination.</w:t>
      </w:r>
    </w:p>
    <w:p w14:paraId="08278236" w14:textId="58D604A8" w:rsidR="00E33A0F" w:rsidRPr="005A6FE6" w:rsidRDefault="00E33A0F" w:rsidP="00E33A0F">
      <w:pPr>
        <w:pStyle w:val="TH"/>
      </w:pPr>
      <w:bookmarkStart w:id="83" w:name="_CRTable5_2A_11"/>
      <w:r w:rsidRPr="005A6FE6">
        <w:t xml:space="preserve">Table </w:t>
      </w:r>
      <w:bookmarkEnd w:id="83"/>
      <w:r w:rsidRPr="005A6FE6">
        <w:t>5.2A.1-1: Band combinations for inter-band NR CA between FR1 and FR2</w:t>
      </w:r>
      <w:ins w:id="84" w:author="Jinwen Ma" w:date="2025-05-08T20:44:00Z">
        <w:r>
          <w:t xml:space="preserve"> </w:t>
        </w:r>
        <w:r w:rsidRPr="007B6BD5">
          <w:rPr>
            <w:lang w:eastAsia="zh-CN"/>
          </w:rPr>
          <w:t>(two bands)</w:t>
        </w:r>
      </w:ins>
    </w:p>
    <w:p w14:paraId="6EBAF641" w14:textId="3CD7E607" w:rsidR="00E33A0F" w:rsidRPr="005A6FE6" w:rsidDel="00E33A0F" w:rsidRDefault="00E33A0F" w:rsidP="00E33A0F">
      <w:pPr>
        <w:rPr>
          <w:del w:id="85" w:author="Jinwen Ma" w:date="2025-05-08T20:44:00Z"/>
        </w:rPr>
      </w:pPr>
      <w:del w:id="86" w:author="Jinwen Ma" w:date="2025-05-08T20:44:00Z">
        <w:r w:rsidRPr="005A6FE6" w:rsidDel="00E33A0F">
          <w:delText>Editor’s note: No band combinations for inter-band NR CA between FR1 and FR2 specified due to the testability issues that combined testing of NR FR1 in conducted mode and NR FR2 in radiated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6"/>
        <w:gridCol w:w="2578"/>
      </w:tblGrid>
      <w:tr w:rsidR="00E33A0F" w:rsidRPr="007B6BD5" w14:paraId="1F68BE7B" w14:textId="77777777" w:rsidTr="00BD0F14">
        <w:trPr>
          <w:tblHeader/>
          <w:jc w:val="center"/>
          <w:ins w:id="87" w:author="Jinwen Ma" w:date="2025-05-08T20:44:00Z"/>
        </w:trPr>
        <w:tc>
          <w:tcPr>
            <w:tcW w:w="3456" w:type="dxa"/>
            <w:tcBorders>
              <w:top w:val="single" w:sz="4" w:space="0" w:color="auto"/>
              <w:left w:val="single" w:sz="4" w:space="0" w:color="auto"/>
              <w:bottom w:val="single" w:sz="4" w:space="0" w:color="auto"/>
              <w:right w:val="single" w:sz="4" w:space="0" w:color="auto"/>
            </w:tcBorders>
            <w:vAlign w:val="center"/>
          </w:tcPr>
          <w:p w14:paraId="41A07D86" w14:textId="77777777" w:rsidR="00E33A0F" w:rsidRPr="007B6BD5" w:rsidRDefault="00E33A0F" w:rsidP="00BD0F14">
            <w:pPr>
              <w:pStyle w:val="TAH"/>
              <w:keepNext w:val="0"/>
              <w:rPr>
                <w:ins w:id="88" w:author="Jinwen Ma" w:date="2025-05-08T20:44:00Z"/>
              </w:rPr>
            </w:pPr>
            <w:ins w:id="89" w:author="Jinwen Ma" w:date="2025-05-08T20:44:00Z">
              <w:r w:rsidRPr="007B6BD5">
                <w:t>NR</w:t>
              </w:r>
              <w:r>
                <w:t xml:space="preserve"> </w:t>
              </w:r>
              <w:r w:rsidRPr="007B6BD5">
                <w:t>CA</w:t>
              </w:r>
              <w:r>
                <w:t xml:space="preserve"> </w:t>
              </w:r>
              <w:r w:rsidRPr="007B6BD5">
                <w:t>Band</w:t>
              </w:r>
            </w:ins>
          </w:p>
        </w:tc>
        <w:tc>
          <w:tcPr>
            <w:tcW w:w="2578" w:type="dxa"/>
            <w:tcBorders>
              <w:top w:val="single" w:sz="4" w:space="0" w:color="auto"/>
              <w:left w:val="single" w:sz="4" w:space="0" w:color="auto"/>
              <w:bottom w:val="single" w:sz="4" w:space="0" w:color="auto"/>
              <w:right w:val="single" w:sz="4" w:space="0" w:color="auto"/>
            </w:tcBorders>
            <w:vAlign w:val="center"/>
          </w:tcPr>
          <w:p w14:paraId="44FC557F" w14:textId="77777777" w:rsidR="00E33A0F" w:rsidRPr="007B6BD5" w:rsidRDefault="00E33A0F" w:rsidP="00BD0F14">
            <w:pPr>
              <w:pStyle w:val="TAH"/>
              <w:rPr>
                <w:ins w:id="90" w:author="Jinwen Ma" w:date="2025-05-08T20:44:00Z"/>
              </w:rPr>
            </w:pPr>
            <w:ins w:id="91" w:author="Jinwen Ma" w:date="2025-05-08T20:44:00Z">
              <w:r w:rsidRPr="007B6BD5">
                <w:t>NR</w:t>
              </w:r>
              <w:r>
                <w:t xml:space="preserve"> </w:t>
              </w:r>
              <w:r w:rsidRPr="007B6BD5">
                <w:t>Band</w:t>
              </w:r>
            </w:ins>
          </w:p>
        </w:tc>
      </w:tr>
      <w:tr w:rsidR="00E33A0F" w:rsidRPr="007B6BD5" w14:paraId="2A2362F0" w14:textId="77777777" w:rsidTr="00BD0F14">
        <w:trPr>
          <w:jc w:val="center"/>
          <w:ins w:id="92" w:author="Jinwen Ma" w:date="2025-05-08T20:44:00Z"/>
        </w:trPr>
        <w:tc>
          <w:tcPr>
            <w:tcW w:w="3456" w:type="dxa"/>
            <w:tcBorders>
              <w:top w:val="single" w:sz="4" w:space="0" w:color="auto"/>
              <w:left w:val="single" w:sz="4" w:space="0" w:color="auto"/>
              <w:bottom w:val="single" w:sz="4" w:space="0" w:color="auto"/>
              <w:right w:val="single" w:sz="4" w:space="0" w:color="auto"/>
            </w:tcBorders>
            <w:vAlign w:val="center"/>
          </w:tcPr>
          <w:p w14:paraId="1A2C551D" w14:textId="77777777" w:rsidR="00E33A0F" w:rsidRPr="007B6BD5" w:rsidRDefault="00E33A0F" w:rsidP="00BD0F14">
            <w:pPr>
              <w:pStyle w:val="TAC"/>
              <w:keepNext w:val="0"/>
              <w:rPr>
                <w:ins w:id="93" w:author="Jinwen Ma" w:date="2025-05-08T20:44:00Z"/>
                <w:rFonts w:cs="Arial"/>
                <w:szCs w:val="18"/>
              </w:rPr>
            </w:pPr>
            <w:ins w:id="94" w:author="Jinwen Ma" w:date="2025-05-08T20:44:00Z">
              <w:r w:rsidRPr="007B6BD5">
                <w:rPr>
                  <w:rFonts w:cs="Arial"/>
                  <w:szCs w:val="18"/>
                </w:rPr>
                <w:t>CA_n2-n260</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1C9EA04" w14:textId="77777777" w:rsidR="00E33A0F" w:rsidRPr="007B6BD5" w:rsidRDefault="00E33A0F" w:rsidP="00BD0F14">
            <w:pPr>
              <w:pStyle w:val="TAC"/>
              <w:rPr>
                <w:ins w:id="95" w:author="Jinwen Ma" w:date="2025-05-08T20:44:00Z"/>
                <w:rFonts w:cs="Arial"/>
                <w:szCs w:val="18"/>
              </w:rPr>
            </w:pPr>
            <w:ins w:id="96" w:author="Jinwen Ma" w:date="2025-05-08T20:44:00Z">
              <w:r w:rsidRPr="007B6BD5">
                <w:rPr>
                  <w:rFonts w:cs="Arial"/>
                  <w:szCs w:val="18"/>
                </w:rPr>
                <w:t>n2,</w:t>
              </w:r>
              <w:r>
                <w:rPr>
                  <w:rFonts w:cs="Arial"/>
                  <w:szCs w:val="18"/>
                </w:rPr>
                <w:t xml:space="preserve"> </w:t>
              </w:r>
              <w:r w:rsidRPr="007B6BD5">
                <w:rPr>
                  <w:rFonts w:cs="Arial"/>
                  <w:szCs w:val="18"/>
                </w:rPr>
                <w:t>n260</w:t>
              </w:r>
            </w:ins>
          </w:p>
        </w:tc>
      </w:tr>
      <w:tr w:rsidR="00E33A0F" w:rsidRPr="007B6BD5" w14:paraId="65495C63" w14:textId="77777777" w:rsidTr="00BD0F14">
        <w:trPr>
          <w:jc w:val="center"/>
          <w:ins w:id="97" w:author="Jinwen Ma" w:date="2025-05-08T20:44:00Z"/>
        </w:trPr>
        <w:tc>
          <w:tcPr>
            <w:tcW w:w="3456" w:type="dxa"/>
            <w:tcBorders>
              <w:top w:val="single" w:sz="4" w:space="0" w:color="auto"/>
              <w:left w:val="single" w:sz="4" w:space="0" w:color="auto"/>
              <w:bottom w:val="single" w:sz="4" w:space="0" w:color="auto"/>
              <w:right w:val="single" w:sz="4" w:space="0" w:color="auto"/>
            </w:tcBorders>
            <w:vAlign w:val="center"/>
          </w:tcPr>
          <w:p w14:paraId="2A974F9B" w14:textId="77777777" w:rsidR="00E33A0F" w:rsidRPr="007B6BD5" w:rsidRDefault="00E33A0F" w:rsidP="00BD0F14">
            <w:pPr>
              <w:pStyle w:val="TAC"/>
              <w:keepNext w:val="0"/>
              <w:rPr>
                <w:ins w:id="98" w:author="Jinwen Ma" w:date="2025-05-08T20:44:00Z"/>
                <w:lang w:eastAsia="zh-CN"/>
              </w:rPr>
            </w:pPr>
            <w:ins w:id="99" w:author="Jinwen Ma" w:date="2025-05-08T20:44:00Z">
              <w:r w:rsidRPr="007B6BD5">
                <w:rPr>
                  <w:rFonts w:cs="Arial"/>
                  <w:szCs w:val="18"/>
                </w:rPr>
                <w:t>CA_n2-n261</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9D5AC8D" w14:textId="77777777" w:rsidR="00E33A0F" w:rsidRPr="007B6BD5" w:rsidRDefault="00E33A0F" w:rsidP="00BD0F14">
            <w:pPr>
              <w:pStyle w:val="TAC"/>
              <w:rPr>
                <w:ins w:id="100" w:author="Jinwen Ma" w:date="2025-05-08T20:44:00Z"/>
                <w:lang w:eastAsia="zh-CN"/>
              </w:rPr>
            </w:pPr>
            <w:ins w:id="101" w:author="Jinwen Ma" w:date="2025-05-08T20:44:00Z">
              <w:r w:rsidRPr="007B6BD5">
                <w:rPr>
                  <w:rFonts w:cs="Arial"/>
                  <w:szCs w:val="18"/>
                </w:rPr>
                <w:t>n2,</w:t>
              </w:r>
              <w:r>
                <w:rPr>
                  <w:rFonts w:cs="Arial"/>
                  <w:szCs w:val="18"/>
                </w:rPr>
                <w:t xml:space="preserve"> </w:t>
              </w:r>
              <w:r w:rsidRPr="007B6BD5">
                <w:rPr>
                  <w:rFonts w:cs="Arial"/>
                  <w:szCs w:val="18"/>
                </w:rPr>
                <w:t>n26</w:t>
              </w:r>
              <w:r w:rsidRPr="007B6BD5">
                <w:rPr>
                  <w:rFonts w:cs="Arial" w:hint="eastAsia"/>
                  <w:szCs w:val="18"/>
                  <w:lang w:eastAsia="zh-CN"/>
                </w:rPr>
                <w:t>1</w:t>
              </w:r>
            </w:ins>
          </w:p>
        </w:tc>
      </w:tr>
      <w:tr w:rsidR="00E33A0F" w:rsidRPr="007B6BD5" w14:paraId="14C5093E" w14:textId="77777777" w:rsidTr="00BD0F14">
        <w:trPr>
          <w:jc w:val="center"/>
          <w:ins w:id="102" w:author="Jinwen Ma" w:date="2025-05-08T20:44:00Z"/>
        </w:trPr>
        <w:tc>
          <w:tcPr>
            <w:tcW w:w="3456" w:type="dxa"/>
            <w:tcBorders>
              <w:top w:val="single" w:sz="4" w:space="0" w:color="auto"/>
              <w:left w:val="single" w:sz="4" w:space="0" w:color="auto"/>
              <w:bottom w:val="single" w:sz="4" w:space="0" w:color="auto"/>
              <w:right w:val="single" w:sz="4" w:space="0" w:color="auto"/>
            </w:tcBorders>
            <w:vAlign w:val="center"/>
          </w:tcPr>
          <w:p w14:paraId="37885668" w14:textId="77777777" w:rsidR="00E33A0F" w:rsidRPr="007B6BD5" w:rsidRDefault="00E33A0F" w:rsidP="00BD0F14">
            <w:pPr>
              <w:pStyle w:val="TAC"/>
              <w:keepNext w:val="0"/>
              <w:rPr>
                <w:ins w:id="103" w:author="Jinwen Ma" w:date="2025-05-08T20:44:00Z"/>
              </w:rPr>
            </w:pPr>
            <w:ins w:id="104" w:author="Jinwen Ma" w:date="2025-05-08T20:44:00Z">
              <w:r w:rsidRPr="007B6BD5">
                <w:rPr>
                  <w:lang w:eastAsia="zh-CN"/>
                </w:rPr>
                <w:t>CA_n5-</w:t>
              </w:r>
              <w:r w:rsidRPr="007B6BD5">
                <w:t>n2</w:t>
              </w:r>
              <w:r w:rsidRPr="007B6BD5">
                <w:rPr>
                  <w:lang w:eastAsia="zh-CN"/>
                </w:rPr>
                <w:t>60</w:t>
              </w:r>
              <w:r w:rsidRPr="007B6BD5">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46794D3" w14:textId="77777777" w:rsidR="00E33A0F" w:rsidRPr="007B6BD5" w:rsidRDefault="00E33A0F" w:rsidP="00BD0F14">
            <w:pPr>
              <w:pStyle w:val="TAC"/>
              <w:rPr>
                <w:ins w:id="105" w:author="Jinwen Ma" w:date="2025-05-08T20:44:00Z"/>
              </w:rPr>
            </w:pPr>
            <w:ins w:id="106" w:author="Jinwen Ma" w:date="2025-05-08T20:44:00Z">
              <w:r w:rsidRPr="007B6BD5">
                <w:rPr>
                  <w:lang w:eastAsia="zh-CN"/>
                </w:rPr>
                <w:t>n5,</w:t>
              </w:r>
              <w:r>
                <w:rPr>
                  <w:lang w:eastAsia="zh-CN"/>
                </w:rPr>
                <w:t xml:space="preserve"> </w:t>
              </w:r>
              <w:r w:rsidRPr="007B6BD5">
                <w:rPr>
                  <w:lang w:eastAsia="zh-CN"/>
                </w:rPr>
                <w:t>n260</w:t>
              </w:r>
            </w:ins>
          </w:p>
        </w:tc>
      </w:tr>
      <w:tr w:rsidR="00E33A0F" w:rsidRPr="007B6BD5" w14:paraId="493D8F5E" w14:textId="77777777" w:rsidTr="00BD0F14">
        <w:trPr>
          <w:jc w:val="center"/>
          <w:ins w:id="107" w:author="Jinwen Ma" w:date="2025-05-08T20:44:00Z"/>
        </w:trPr>
        <w:tc>
          <w:tcPr>
            <w:tcW w:w="3456" w:type="dxa"/>
            <w:tcBorders>
              <w:top w:val="single" w:sz="4" w:space="0" w:color="auto"/>
              <w:left w:val="single" w:sz="4" w:space="0" w:color="auto"/>
              <w:bottom w:val="single" w:sz="4" w:space="0" w:color="auto"/>
              <w:right w:val="single" w:sz="4" w:space="0" w:color="auto"/>
            </w:tcBorders>
            <w:vAlign w:val="center"/>
          </w:tcPr>
          <w:p w14:paraId="660057E7" w14:textId="77777777" w:rsidR="00E33A0F" w:rsidRPr="007B6BD5" w:rsidRDefault="00E33A0F" w:rsidP="00BD0F14">
            <w:pPr>
              <w:pStyle w:val="TAC"/>
              <w:keepNext w:val="0"/>
              <w:rPr>
                <w:ins w:id="108" w:author="Jinwen Ma" w:date="2025-05-08T20:44:00Z"/>
              </w:rPr>
            </w:pPr>
            <w:ins w:id="109" w:author="Jinwen Ma" w:date="2025-05-08T20:44:00Z">
              <w:r w:rsidRPr="007B6BD5">
                <w:rPr>
                  <w:lang w:eastAsia="zh-CN"/>
                </w:rPr>
                <w:t>CA_n5-</w:t>
              </w:r>
              <w:r w:rsidRPr="007B6BD5">
                <w:t>n2</w:t>
              </w:r>
              <w:r w:rsidRPr="007B6BD5">
                <w:rPr>
                  <w:lang w:eastAsia="zh-CN"/>
                </w:rPr>
                <w:t>61</w:t>
              </w:r>
              <w:r w:rsidRPr="007B6BD5">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6392497" w14:textId="77777777" w:rsidR="00E33A0F" w:rsidRPr="007B6BD5" w:rsidRDefault="00E33A0F" w:rsidP="00BD0F14">
            <w:pPr>
              <w:pStyle w:val="TAC"/>
              <w:rPr>
                <w:ins w:id="110" w:author="Jinwen Ma" w:date="2025-05-08T20:44:00Z"/>
              </w:rPr>
            </w:pPr>
            <w:ins w:id="111" w:author="Jinwen Ma" w:date="2025-05-08T20:44:00Z">
              <w:r w:rsidRPr="007B6BD5">
                <w:rPr>
                  <w:lang w:eastAsia="zh-CN"/>
                </w:rPr>
                <w:t>n5,</w:t>
              </w:r>
              <w:r>
                <w:rPr>
                  <w:lang w:eastAsia="zh-CN"/>
                </w:rPr>
                <w:t xml:space="preserve"> </w:t>
              </w:r>
              <w:r w:rsidRPr="007B6BD5">
                <w:rPr>
                  <w:lang w:eastAsia="zh-CN"/>
                </w:rPr>
                <w:t>n261</w:t>
              </w:r>
            </w:ins>
          </w:p>
        </w:tc>
      </w:tr>
      <w:tr w:rsidR="00E33A0F" w:rsidRPr="007B6BD5" w14:paraId="524724F7" w14:textId="77777777" w:rsidTr="00BD0F14">
        <w:trPr>
          <w:jc w:val="center"/>
          <w:ins w:id="112" w:author="Jinwen Ma" w:date="2025-05-08T20:44:00Z"/>
        </w:trPr>
        <w:tc>
          <w:tcPr>
            <w:tcW w:w="3456" w:type="dxa"/>
            <w:tcBorders>
              <w:top w:val="single" w:sz="4" w:space="0" w:color="auto"/>
              <w:left w:val="single" w:sz="4" w:space="0" w:color="auto"/>
              <w:bottom w:val="single" w:sz="4" w:space="0" w:color="auto"/>
              <w:right w:val="single" w:sz="4" w:space="0" w:color="auto"/>
            </w:tcBorders>
            <w:vAlign w:val="center"/>
          </w:tcPr>
          <w:p w14:paraId="58D070D5" w14:textId="77777777" w:rsidR="00E33A0F" w:rsidRPr="007B6BD5" w:rsidRDefault="00E33A0F" w:rsidP="00BD0F14">
            <w:pPr>
              <w:pStyle w:val="TAC"/>
              <w:keepNext w:val="0"/>
              <w:rPr>
                <w:ins w:id="113" w:author="Jinwen Ma" w:date="2025-05-08T20:44:00Z"/>
                <w:lang w:eastAsia="zh-CN"/>
              </w:rPr>
            </w:pPr>
            <w:ins w:id="114" w:author="Jinwen Ma" w:date="2025-05-08T20:44:00Z">
              <w:r w:rsidRPr="007B6BD5">
                <w:rPr>
                  <w:rFonts w:cs="Arial"/>
                  <w:szCs w:val="18"/>
                </w:rPr>
                <w:t>CA_n48-n260</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F859237" w14:textId="77777777" w:rsidR="00E33A0F" w:rsidRPr="007B6BD5" w:rsidRDefault="00E33A0F" w:rsidP="00BD0F14">
            <w:pPr>
              <w:pStyle w:val="TAC"/>
              <w:rPr>
                <w:ins w:id="115" w:author="Jinwen Ma" w:date="2025-05-08T20:44:00Z"/>
                <w:lang w:eastAsia="zh-CN"/>
              </w:rPr>
            </w:pPr>
            <w:ins w:id="116" w:author="Jinwen Ma" w:date="2025-05-08T20:44:00Z">
              <w:r w:rsidRPr="007B6BD5">
                <w:rPr>
                  <w:rFonts w:cs="Arial"/>
                  <w:szCs w:val="18"/>
                </w:rPr>
                <w:t>n48,</w:t>
              </w:r>
              <w:r>
                <w:rPr>
                  <w:rFonts w:cs="Arial"/>
                  <w:szCs w:val="18"/>
                </w:rPr>
                <w:t xml:space="preserve"> </w:t>
              </w:r>
              <w:r w:rsidRPr="007B6BD5">
                <w:rPr>
                  <w:rFonts w:cs="Arial"/>
                  <w:szCs w:val="18"/>
                </w:rPr>
                <w:t>n260</w:t>
              </w:r>
            </w:ins>
          </w:p>
        </w:tc>
      </w:tr>
      <w:tr w:rsidR="00E33A0F" w:rsidRPr="007B6BD5" w14:paraId="46981D38" w14:textId="77777777" w:rsidTr="00BD0F14">
        <w:trPr>
          <w:jc w:val="center"/>
          <w:ins w:id="117" w:author="Jinwen Ma" w:date="2025-05-08T20:44:00Z"/>
        </w:trPr>
        <w:tc>
          <w:tcPr>
            <w:tcW w:w="3456" w:type="dxa"/>
            <w:tcBorders>
              <w:top w:val="single" w:sz="4" w:space="0" w:color="auto"/>
              <w:left w:val="single" w:sz="4" w:space="0" w:color="auto"/>
              <w:bottom w:val="single" w:sz="4" w:space="0" w:color="auto"/>
              <w:right w:val="single" w:sz="4" w:space="0" w:color="auto"/>
            </w:tcBorders>
            <w:vAlign w:val="center"/>
          </w:tcPr>
          <w:p w14:paraId="0E620188" w14:textId="77777777" w:rsidR="00E33A0F" w:rsidRPr="007B6BD5" w:rsidRDefault="00E33A0F" w:rsidP="00BD0F14">
            <w:pPr>
              <w:pStyle w:val="TAC"/>
              <w:keepNext w:val="0"/>
              <w:rPr>
                <w:ins w:id="118" w:author="Jinwen Ma" w:date="2025-05-08T20:44:00Z"/>
                <w:lang w:eastAsia="zh-CN"/>
              </w:rPr>
            </w:pPr>
            <w:ins w:id="119" w:author="Jinwen Ma" w:date="2025-05-08T20:44:00Z">
              <w:r w:rsidRPr="007B6BD5">
                <w:rPr>
                  <w:rFonts w:cs="Arial"/>
                  <w:szCs w:val="18"/>
                </w:rPr>
                <w:t>CA_n48-n261</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0E1842A" w14:textId="77777777" w:rsidR="00E33A0F" w:rsidRPr="007B6BD5" w:rsidRDefault="00E33A0F" w:rsidP="00BD0F14">
            <w:pPr>
              <w:pStyle w:val="TAC"/>
              <w:rPr>
                <w:ins w:id="120" w:author="Jinwen Ma" w:date="2025-05-08T20:44:00Z"/>
                <w:lang w:eastAsia="zh-CN"/>
              </w:rPr>
            </w:pPr>
            <w:ins w:id="121" w:author="Jinwen Ma" w:date="2025-05-08T20:44:00Z">
              <w:r w:rsidRPr="007B6BD5">
                <w:rPr>
                  <w:rFonts w:cs="Arial"/>
                  <w:szCs w:val="18"/>
                </w:rPr>
                <w:t>n48,</w:t>
              </w:r>
              <w:r>
                <w:rPr>
                  <w:rFonts w:cs="Arial"/>
                  <w:szCs w:val="18"/>
                </w:rPr>
                <w:t xml:space="preserve"> </w:t>
              </w:r>
              <w:r w:rsidRPr="007B6BD5">
                <w:rPr>
                  <w:rFonts w:cs="Arial"/>
                  <w:szCs w:val="18"/>
                </w:rPr>
                <w:t>n261</w:t>
              </w:r>
            </w:ins>
          </w:p>
        </w:tc>
      </w:tr>
      <w:tr w:rsidR="00E33A0F" w:rsidRPr="007B6BD5" w14:paraId="232659C6" w14:textId="77777777" w:rsidTr="00BD0F14">
        <w:trPr>
          <w:jc w:val="center"/>
          <w:ins w:id="122" w:author="Jinwen Ma" w:date="2025-05-08T20:44:00Z"/>
        </w:trPr>
        <w:tc>
          <w:tcPr>
            <w:tcW w:w="3456" w:type="dxa"/>
            <w:tcBorders>
              <w:top w:val="single" w:sz="4" w:space="0" w:color="auto"/>
              <w:left w:val="single" w:sz="4" w:space="0" w:color="auto"/>
              <w:bottom w:val="single" w:sz="4" w:space="0" w:color="auto"/>
              <w:right w:val="single" w:sz="4" w:space="0" w:color="auto"/>
            </w:tcBorders>
            <w:vAlign w:val="center"/>
          </w:tcPr>
          <w:p w14:paraId="5DCD3095" w14:textId="77777777" w:rsidR="00E33A0F" w:rsidRPr="007B6BD5" w:rsidRDefault="00E33A0F" w:rsidP="00BD0F14">
            <w:pPr>
              <w:pStyle w:val="TAC"/>
              <w:keepNext w:val="0"/>
              <w:rPr>
                <w:ins w:id="123" w:author="Jinwen Ma" w:date="2025-05-08T20:44:00Z"/>
                <w:lang w:eastAsia="zh-CN"/>
              </w:rPr>
            </w:pPr>
            <w:ins w:id="124" w:author="Jinwen Ma" w:date="2025-05-08T20:44:00Z">
              <w:r w:rsidRPr="007B6BD5">
                <w:rPr>
                  <w:lang w:eastAsia="zh-CN"/>
                </w:rPr>
                <w:t>CA_n66-n260</w:t>
              </w:r>
            </w:ins>
          </w:p>
        </w:tc>
        <w:tc>
          <w:tcPr>
            <w:tcW w:w="2578" w:type="dxa"/>
            <w:tcBorders>
              <w:top w:val="single" w:sz="4" w:space="0" w:color="auto"/>
              <w:left w:val="single" w:sz="4" w:space="0" w:color="auto"/>
              <w:bottom w:val="single" w:sz="4" w:space="0" w:color="auto"/>
              <w:right w:val="single" w:sz="4" w:space="0" w:color="auto"/>
            </w:tcBorders>
            <w:vAlign w:val="center"/>
          </w:tcPr>
          <w:p w14:paraId="23CDA457" w14:textId="77777777" w:rsidR="00E33A0F" w:rsidRPr="007B6BD5" w:rsidRDefault="00E33A0F" w:rsidP="00BD0F14">
            <w:pPr>
              <w:pStyle w:val="TAC"/>
              <w:rPr>
                <w:ins w:id="125" w:author="Jinwen Ma" w:date="2025-05-08T20:44:00Z"/>
                <w:lang w:eastAsia="zh-CN"/>
              </w:rPr>
            </w:pPr>
            <w:ins w:id="126" w:author="Jinwen Ma" w:date="2025-05-08T20:44:00Z">
              <w:r w:rsidRPr="007B6BD5">
                <w:rPr>
                  <w:lang w:eastAsia="zh-CN"/>
                </w:rPr>
                <w:t>n66,</w:t>
              </w:r>
              <w:r>
                <w:rPr>
                  <w:lang w:eastAsia="zh-CN"/>
                </w:rPr>
                <w:t xml:space="preserve"> </w:t>
              </w:r>
              <w:r w:rsidRPr="007B6BD5">
                <w:rPr>
                  <w:lang w:eastAsia="zh-CN"/>
                </w:rPr>
                <w:t>n260</w:t>
              </w:r>
            </w:ins>
          </w:p>
        </w:tc>
      </w:tr>
      <w:tr w:rsidR="00E33A0F" w:rsidRPr="007B6BD5" w14:paraId="44289088" w14:textId="77777777" w:rsidTr="00BD0F14">
        <w:trPr>
          <w:jc w:val="center"/>
          <w:ins w:id="127" w:author="Jinwen Ma" w:date="2025-05-08T20:44:00Z"/>
        </w:trPr>
        <w:tc>
          <w:tcPr>
            <w:tcW w:w="3456" w:type="dxa"/>
            <w:tcBorders>
              <w:top w:val="single" w:sz="4" w:space="0" w:color="auto"/>
              <w:left w:val="single" w:sz="4" w:space="0" w:color="auto"/>
              <w:bottom w:val="single" w:sz="4" w:space="0" w:color="auto"/>
              <w:right w:val="single" w:sz="4" w:space="0" w:color="auto"/>
            </w:tcBorders>
            <w:vAlign w:val="center"/>
          </w:tcPr>
          <w:p w14:paraId="114ED54D" w14:textId="77777777" w:rsidR="00E33A0F" w:rsidRPr="007B6BD5" w:rsidRDefault="00E33A0F" w:rsidP="00BD0F14">
            <w:pPr>
              <w:pStyle w:val="TAC"/>
              <w:keepNext w:val="0"/>
              <w:rPr>
                <w:ins w:id="128" w:author="Jinwen Ma" w:date="2025-05-08T20:44:00Z"/>
                <w:lang w:eastAsia="zh-CN"/>
              </w:rPr>
            </w:pPr>
            <w:ins w:id="129" w:author="Jinwen Ma" w:date="2025-05-08T20:44:00Z">
              <w:r w:rsidRPr="007B6BD5">
                <w:rPr>
                  <w:lang w:eastAsia="zh-CN"/>
                </w:rPr>
                <w:t>CA_n66-n261</w:t>
              </w:r>
            </w:ins>
          </w:p>
        </w:tc>
        <w:tc>
          <w:tcPr>
            <w:tcW w:w="2578" w:type="dxa"/>
            <w:tcBorders>
              <w:top w:val="single" w:sz="4" w:space="0" w:color="auto"/>
              <w:left w:val="single" w:sz="4" w:space="0" w:color="auto"/>
              <w:bottom w:val="single" w:sz="4" w:space="0" w:color="auto"/>
              <w:right w:val="single" w:sz="4" w:space="0" w:color="auto"/>
            </w:tcBorders>
            <w:vAlign w:val="center"/>
          </w:tcPr>
          <w:p w14:paraId="1859B2AF" w14:textId="77777777" w:rsidR="00E33A0F" w:rsidRPr="007B6BD5" w:rsidRDefault="00E33A0F" w:rsidP="00BD0F14">
            <w:pPr>
              <w:pStyle w:val="TAC"/>
              <w:rPr>
                <w:ins w:id="130" w:author="Jinwen Ma" w:date="2025-05-08T20:44:00Z"/>
                <w:lang w:eastAsia="zh-CN"/>
              </w:rPr>
            </w:pPr>
            <w:ins w:id="131" w:author="Jinwen Ma" w:date="2025-05-08T20:44:00Z">
              <w:r w:rsidRPr="007B6BD5">
                <w:rPr>
                  <w:lang w:eastAsia="zh-CN"/>
                </w:rPr>
                <w:t>n66,</w:t>
              </w:r>
              <w:r>
                <w:rPr>
                  <w:lang w:eastAsia="zh-CN"/>
                </w:rPr>
                <w:t xml:space="preserve"> </w:t>
              </w:r>
              <w:r w:rsidRPr="007B6BD5">
                <w:rPr>
                  <w:lang w:eastAsia="zh-CN"/>
                </w:rPr>
                <w:t>n261</w:t>
              </w:r>
            </w:ins>
          </w:p>
        </w:tc>
      </w:tr>
      <w:tr w:rsidR="00E33A0F" w:rsidRPr="007B6BD5" w14:paraId="3FFE4886" w14:textId="77777777" w:rsidTr="00BD0F14">
        <w:trPr>
          <w:jc w:val="center"/>
          <w:ins w:id="132" w:author="Jinwen Ma" w:date="2025-05-08T20:44:00Z"/>
        </w:trPr>
        <w:tc>
          <w:tcPr>
            <w:tcW w:w="3456" w:type="dxa"/>
            <w:tcBorders>
              <w:top w:val="single" w:sz="4" w:space="0" w:color="auto"/>
              <w:left w:val="single" w:sz="4" w:space="0" w:color="auto"/>
              <w:bottom w:val="single" w:sz="4" w:space="0" w:color="auto"/>
              <w:right w:val="single" w:sz="4" w:space="0" w:color="auto"/>
            </w:tcBorders>
            <w:vAlign w:val="center"/>
          </w:tcPr>
          <w:p w14:paraId="523D3FA1" w14:textId="77777777" w:rsidR="00E33A0F" w:rsidRPr="007B6BD5" w:rsidRDefault="00E33A0F" w:rsidP="00BD0F14">
            <w:pPr>
              <w:pStyle w:val="TAC"/>
              <w:keepNext w:val="0"/>
              <w:rPr>
                <w:ins w:id="133" w:author="Jinwen Ma" w:date="2025-05-08T20:44:00Z"/>
              </w:rPr>
            </w:pPr>
            <w:ins w:id="134" w:author="Jinwen Ma" w:date="2025-05-08T20:44:00Z">
              <w:r w:rsidRPr="007B6BD5">
                <w:rPr>
                  <w:rFonts w:cs="Arial"/>
                  <w:szCs w:val="18"/>
                </w:rPr>
                <w:t>CA_n77-n260</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2BEE25A" w14:textId="77777777" w:rsidR="00E33A0F" w:rsidRPr="007B6BD5" w:rsidRDefault="00E33A0F" w:rsidP="00BD0F14">
            <w:pPr>
              <w:pStyle w:val="TAC"/>
              <w:rPr>
                <w:ins w:id="135" w:author="Jinwen Ma" w:date="2025-05-08T20:44:00Z"/>
              </w:rPr>
            </w:pPr>
            <w:ins w:id="136" w:author="Jinwen Ma" w:date="2025-05-08T20:44:00Z">
              <w:r w:rsidRPr="007B6BD5">
                <w:rPr>
                  <w:rFonts w:cs="Arial"/>
                  <w:szCs w:val="18"/>
                </w:rPr>
                <w:t>n77,</w:t>
              </w:r>
              <w:r>
                <w:rPr>
                  <w:rFonts w:cs="Arial"/>
                  <w:szCs w:val="18"/>
                </w:rPr>
                <w:t xml:space="preserve"> </w:t>
              </w:r>
              <w:r w:rsidRPr="007B6BD5">
                <w:rPr>
                  <w:rFonts w:cs="Arial"/>
                  <w:szCs w:val="18"/>
                </w:rPr>
                <w:t>n260</w:t>
              </w:r>
            </w:ins>
          </w:p>
        </w:tc>
      </w:tr>
      <w:tr w:rsidR="00E33A0F" w:rsidRPr="007B6BD5" w14:paraId="29CC2A00" w14:textId="77777777" w:rsidTr="00BD0F14">
        <w:trPr>
          <w:jc w:val="center"/>
          <w:ins w:id="137" w:author="Jinwen Ma" w:date="2025-05-08T20:44:00Z"/>
        </w:trPr>
        <w:tc>
          <w:tcPr>
            <w:tcW w:w="3456" w:type="dxa"/>
            <w:tcBorders>
              <w:top w:val="single" w:sz="4" w:space="0" w:color="auto"/>
              <w:left w:val="single" w:sz="4" w:space="0" w:color="auto"/>
              <w:bottom w:val="single" w:sz="4" w:space="0" w:color="auto"/>
              <w:right w:val="single" w:sz="4" w:space="0" w:color="auto"/>
            </w:tcBorders>
            <w:vAlign w:val="center"/>
          </w:tcPr>
          <w:p w14:paraId="19310E81" w14:textId="77777777" w:rsidR="00E33A0F" w:rsidRPr="007B6BD5" w:rsidRDefault="00E33A0F" w:rsidP="00BD0F14">
            <w:pPr>
              <w:pStyle w:val="TAC"/>
              <w:keepNext w:val="0"/>
              <w:rPr>
                <w:ins w:id="138" w:author="Jinwen Ma" w:date="2025-05-08T20:44:00Z"/>
              </w:rPr>
            </w:pPr>
            <w:ins w:id="139" w:author="Jinwen Ma" w:date="2025-05-08T20:44:00Z">
              <w:r w:rsidRPr="007B6BD5">
                <w:t>CA_n77-n2</w:t>
              </w:r>
              <w:r w:rsidRPr="007B6BD5">
                <w:rPr>
                  <w:lang w:eastAsia="zh-CN"/>
                </w:rPr>
                <w:t>61</w:t>
              </w:r>
              <w:r w:rsidRPr="007B6BD5">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A062BD4" w14:textId="77777777" w:rsidR="00E33A0F" w:rsidRPr="007B6BD5" w:rsidRDefault="00E33A0F" w:rsidP="00BD0F14">
            <w:pPr>
              <w:pStyle w:val="TAC"/>
              <w:rPr>
                <w:ins w:id="140" w:author="Jinwen Ma" w:date="2025-05-08T20:44:00Z"/>
              </w:rPr>
            </w:pPr>
            <w:ins w:id="141" w:author="Jinwen Ma" w:date="2025-05-08T20:44:00Z">
              <w:r w:rsidRPr="007B6BD5">
                <w:t>n77,</w:t>
              </w:r>
              <w:r>
                <w:t xml:space="preserve"> </w:t>
              </w:r>
              <w:r w:rsidRPr="007B6BD5">
                <w:t>n2</w:t>
              </w:r>
              <w:r w:rsidRPr="007B6BD5">
                <w:rPr>
                  <w:lang w:eastAsia="zh-CN"/>
                </w:rPr>
                <w:t>61</w:t>
              </w:r>
            </w:ins>
          </w:p>
        </w:tc>
      </w:tr>
      <w:tr w:rsidR="00E33A0F" w:rsidRPr="007B6BD5" w14:paraId="3968299F" w14:textId="77777777" w:rsidTr="00BD0F14">
        <w:trPr>
          <w:jc w:val="center"/>
          <w:ins w:id="142" w:author="Jinwen Ma" w:date="2025-05-08T20:44:00Z"/>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E3098F1" w14:textId="77777777" w:rsidR="00E33A0F" w:rsidRPr="007B6BD5" w:rsidRDefault="00E33A0F" w:rsidP="00BD0F14">
            <w:pPr>
              <w:pStyle w:val="TAN"/>
              <w:keepNext w:val="0"/>
              <w:rPr>
                <w:ins w:id="143" w:author="Jinwen Ma" w:date="2025-05-08T20:44:00Z"/>
              </w:rPr>
            </w:pPr>
            <w:ins w:id="144" w:author="Jinwen Ma" w:date="2025-05-08T20:44:00Z">
              <w:r w:rsidRPr="007B6BD5">
                <w:lastRenderedPageBreak/>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ins>
          </w:p>
        </w:tc>
      </w:tr>
    </w:tbl>
    <w:p w14:paraId="250D22E0" w14:textId="304E694F" w:rsidR="00E64479" w:rsidRDefault="00E64479" w:rsidP="00E64479"/>
    <w:p w14:paraId="4B2AC248" w14:textId="77777777" w:rsidR="00E64479" w:rsidRPr="005A6FE6" w:rsidRDefault="00E64479" w:rsidP="00E64479"/>
    <w:p w14:paraId="03AA7900" w14:textId="17B74BBA" w:rsidR="00E64479" w:rsidRPr="00E64479" w:rsidRDefault="00E64479" w:rsidP="00E64479">
      <w:pPr>
        <w:rPr>
          <w:noProof/>
          <w:color w:val="FF0000"/>
          <w:sz w:val="28"/>
          <w:szCs w:val="28"/>
        </w:rPr>
      </w:pPr>
      <w:r w:rsidRPr="00E64479">
        <w:rPr>
          <w:noProof/>
          <w:color w:val="FF0000"/>
          <w:sz w:val="28"/>
          <w:szCs w:val="28"/>
          <w:highlight w:val="yellow"/>
        </w:rPr>
        <w:t>&lt;skipped unchanged sections&gt;</w:t>
      </w:r>
    </w:p>
    <w:p w14:paraId="0E91C80E" w14:textId="77777777" w:rsidR="00E64479" w:rsidRPr="005A6FE6" w:rsidRDefault="00E64479" w:rsidP="00E64479">
      <w:pPr>
        <w:pStyle w:val="Heading2"/>
      </w:pPr>
      <w:bookmarkStart w:id="145" w:name="_Toc27475560"/>
      <w:bookmarkStart w:id="146" w:name="_Toc29495151"/>
      <w:bookmarkStart w:id="147" w:name="_Toc36116197"/>
      <w:bookmarkStart w:id="148" w:name="_Toc36118246"/>
      <w:bookmarkStart w:id="149" w:name="_Toc36560359"/>
      <w:bookmarkStart w:id="150" w:name="_Toc43976856"/>
      <w:bookmarkStart w:id="151" w:name="_Toc52213423"/>
      <w:bookmarkStart w:id="152" w:name="_Toc60742879"/>
      <w:bookmarkStart w:id="153" w:name="_Toc68206059"/>
      <w:bookmarkStart w:id="154" w:name="_Toc75971856"/>
      <w:bookmarkStart w:id="155" w:name="_Toc85051279"/>
      <w:bookmarkStart w:id="156" w:name="_Toc90493277"/>
      <w:bookmarkStart w:id="157" w:name="_Toc90493917"/>
      <w:bookmarkStart w:id="158" w:name="_Toc100093940"/>
      <w:bookmarkStart w:id="159" w:name="_Toc106872584"/>
      <w:bookmarkStart w:id="160" w:name="_Toc187853082"/>
      <w:bookmarkStart w:id="161" w:name="_Toc195511979"/>
      <w:r w:rsidRPr="005A6FE6">
        <w:t>5.5A</w:t>
      </w:r>
      <w:r w:rsidRPr="005A6FE6">
        <w:tab/>
        <w:t>Configuration for CA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9B47850" w14:textId="77777777" w:rsidR="00E64479" w:rsidRPr="005A6FE6" w:rsidRDefault="00E64479" w:rsidP="00E64479">
      <w:pPr>
        <w:pStyle w:val="Heading3"/>
      </w:pPr>
      <w:bookmarkStart w:id="162" w:name="_CR5_5A_1"/>
      <w:bookmarkStart w:id="163" w:name="_Toc27475561"/>
      <w:bookmarkStart w:id="164" w:name="_Toc29495152"/>
      <w:bookmarkStart w:id="165" w:name="_Toc36116198"/>
      <w:bookmarkStart w:id="166" w:name="_Toc36118247"/>
      <w:bookmarkStart w:id="167" w:name="_Toc36560360"/>
      <w:bookmarkStart w:id="168" w:name="_Toc43976857"/>
      <w:bookmarkStart w:id="169" w:name="_Toc52213424"/>
      <w:bookmarkStart w:id="170" w:name="_Toc60742880"/>
      <w:bookmarkStart w:id="171" w:name="_Toc68206060"/>
      <w:bookmarkStart w:id="172" w:name="_Toc75971857"/>
      <w:bookmarkStart w:id="173" w:name="_Toc85051280"/>
      <w:bookmarkStart w:id="174" w:name="_Toc90493278"/>
      <w:bookmarkStart w:id="175" w:name="_Toc90493918"/>
      <w:bookmarkStart w:id="176" w:name="_Toc100093941"/>
      <w:bookmarkStart w:id="177" w:name="_Toc106872585"/>
      <w:bookmarkStart w:id="178" w:name="_Toc187853083"/>
      <w:bookmarkStart w:id="179" w:name="_Toc195511980"/>
      <w:bookmarkEnd w:id="162"/>
      <w:r w:rsidRPr="005A6FE6">
        <w:t>5.5A.1</w:t>
      </w:r>
      <w:r w:rsidRPr="005A6FE6">
        <w:tab/>
        <w:t>Inter-band CA configurations between FR1 and FR2</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B784384" w14:textId="77777777" w:rsidR="00E64479" w:rsidRPr="005A6FE6" w:rsidRDefault="00E64479" w:rsidP="00E64479">
      <w:pPr>
        <w:sectPr w:rsidR="00E64479" w:rsidRPr="005A6FE6" w:rsidSect="00FC6E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FC31077" w14:textId="77777777" w:rsidR="00E64479" w:rsidRPr="005A6FE6" w:rsidRDefault="00E64479" w:rsidP="00E64479">
      <w:pPr>
        <w:pStyle w:val="TH"/>
      </w:pPr>
      <w:bookmarkStart w:id="180" w:name="_CRTable5_5A_11"/>
      <w:r w:rsidRPr="005A6FE6">
        <w:lastRenderedPageBreak/>
        <w:t xml:space="preserve">Table </w:t>
      </w:r>
      <w:bookmarkEnd w:id="180"/>
      <w:r w:rsidRPr="005A6FE6">
        <w:t xml:space="preserve">5.5A.1-1: Inter-band CA configurations and bandwidth combinations sets </w:t>
      </w:r>
      <w:r w:rsidRPr="005A6FE6">
        <w:rPr>
          <w:lang w:eastAsia="zh-TW"/>
        </w:rPr>
        <w:t>between FR1 and FR2</w:t>
      </w:r>
      <w:r w:rsidRPr="005A6FE6">
        <w:t xml:space="preserve"> (two bands)</w:t>
      </w:r>
    </w:p>
    <w:p w14:paraId="795BAC9F" w14:textId="68C4D69B" w:rsidR="00E64479" w:rsidRPr="005A6FE6" w:rsidRDefault="00E64479" w:rsidP="00E64479">
      <w:pPr>
        <w:pStyle w:val="EditorsNote"/>
      </w:pPr>
      <w:del w:id="181" w:author="Jinwen Ma" w:date="2025-05-08T21:05:00Z">
        <w:r w:rsidRPr="005A6FE6" w:rsidDel="00E64479">
          <w:delText>Editor’s note: No Inter-band CA configurations between FR1 and FR2 (two bands) specified due to the testability issues that combined testing of NR FR1 in conducted mode and NR FR2 in radiated mode.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82" w:author="Jinwen Ma" w:date="2025-05-08T21:0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613"/>
        <w:gridCol w:w="1787"/>
        <w:gridCol w:w="815"/>
        <w:gridCol w:w="3624"/>
        <w:gridCol w:w="1789"/>
        <w:tblGridChange w:id="183">
          <w:tblGrid>
            <w:gridCol w:w="1613"/>
            <w:gridCol w:w="1"/>
            <w:gridCol w:w="1786"/>
            <w:gridCol w:w="1"/>
            <w:gridCol w:w="814"/>
            <w:gridCol w:w="3624"/>
            <w:gridCol w:w="1789"/>
          </w:tblGrid>
        </w:tblGridChange>
      </w:tblGrid>
      <w:tr w:rsidR="00E64479" w:rsidRPr="007B6BD5" w14:paraId="3B01DDD8" w14:textId="77777777" w:rsidTr="00E64479">
        <w:trPr>
          <w:tblHeader/>
          <w:jc w:val="center"/>
          <w:ins w:id="184" w:author="Jinwen Ma" w:date="2025-05-08T21:04:00Z"/>
          <w:trPrChange w:id="185" w:author="Jinwen Ma" w:date="2025-05-08T21:05:00Z">
            <w:trPr>
              <w:tblHeader/>
              <w:jc w:val="center"/>
            </w:trPr>
          </w:trPrChange>
        </w:trPr>
        <w:tc>
          <w:tcPr>
            <w:tcW w:w="838" w:type="pct"/>
            <w:tcBorders>
              <w:top w:val="single" w:sz="4" w:space="0" w:color="auto"/>
              <w:left w:val="single" w:sz="4" w:space="0" w:color="auto"/>
              <w:bottom w:val="single" w:sz="4" w:space="0" w:color="auto"/>
              <w:right w:val="single" w:sz="4" w:space="0" w:color="auto"/>
            </w:tcBorders>
            <w:tcPrChange w:id="186" w:author="Jinwen Ma" w:date="2025-05-08T21:05:00Z">
              <w:tcPr>
                <w:tcW w:w="842" w:type="pct"/>
                <w:gridSpan w:val="2"/>
                <w:tcBorders>
                  <w:top w:val="single" w:sz="4" w:space="0" w:color="auto"/>
                  <w:left w:val="single" w:sz="4" w:space="0" w:color="auto"/>
                  <w:bottom w:val="single" w:sz="4" w:space="0" w:color="auto"/>
                  <w:right w:val="single" w:sz="4" w:space="0" w:color="auto"/>
                </w:tcBorders>
              </w:tcPr>
            </w:tcPrChange>
          </w:tcPr>
          <w:p w14:paraId="2091335E" w14:textId="77777777" w:rsidR="00E64479" w:rsidRPr="007B6BD5" w:rsidRDefault="00E64479" w:rsidP="00BD0F14">
            <w:pPr>
              <w:pStyle w:val="TAH"/>
              <w:keepLines w:val="0"/>
              <w:rPr>
                <w:ins w:id="187" w:author="Jinwen Ma" w:date="2025-05-08T21:04:00Z"/>
                <w:rFonts w:eastAsia="Yu Mincho" w:cs="Arial"/>
                <w:szCs w:val="18"/>
                <w:lang w:eastAsia="ja-JP"/>
              </w:rPr>
            </w:pPr>
            <w:ins w:id="188" w:author="Jinwen Ma" w:date="2025-05-08T21:04:00Z">
              <w:r w:rsidRPr="007B6BD5">
                <w:t>NR</w:t>
              </w:r>
              <w:r>
                <w:t xml:space="preserve"> </w:t>
              </w:r>
              <w:r w:rsidRPr="007B6BD5">
                <w:t>CA</w:t>
              </w:r>
              <w:r>
                <w:t xml:space="preserve"> </w:t>
              </w:r>
              <w:r w:rsidRPr="007B6BD5">
                <w:t>configuration</w:t>
              </w:r>
            </w:ins>
          </w:p>
        </w:tc>
        <w:tc>
          <w:tcPr>
            <w:tcW w:w="928" w:type="pct"/>
            <w:tcBorders>
              <w:top w:val="single" w:sz="4" w:space="0" w:color="auto"/>
              <w:left w:val="single" w:sz="4" w:space="0" w:color="auto"/>
              <w:bottom w:val="single" w:sz="4" w:space="0" w:color="auto"/>
              <w:right w:val="single" w:sz="4" w:space="0" w:color="auto"/>
            </w:tcBorders>
            <w:tcPrChange w:id="189" w:author="Jinwen Ma" w:date="2025-05-08T21:05:00Z">
              <w:tcPr>
                <w:tcW w:w="915" w:type="pct"/>
                <w:gridSpan w:val="2"/>
                <w:tcBorders>
                  <w:top w:val="single" w:sz="4" w:space="0" w:color="auto"/>
                  <w:left w:val="single" w:sz="4" w:space="0" w:color="auto"/>
                  <w:bottom w:val="single" w:sz="4" w:space="0" w:color="auto"/>
                  <w:right w:val="single" w:sz="4" w:space="0" w:color="auto"/>
                </w:tcBorders>
              </w:tcPr>
            </w:tcPrChange>
          </w:tcPr>
          <w:p w14:paraId="7D6C545E" w14:textId="77777777" w:rsidR="00E64479" w:rsidRPr="007B6BD5" w:rsidRDefault="00E64479" w:rsidP="00BD0F14">
            <w:pPr>
              <w:pStyle w:val="TAH"/>
              <w:keepLines w:val="0"/>
              <w:rPr>
                <w:ins w:id="190" w:author="Jinwen Ma" w:date="2025-05-08T21:04:00Z"/>
                <w:rFonts w:eastAsia="Yu Mincho" w:cs="Arial"/>
                <w:szCs w:val="18"/>
                <w:lang w:eastAsia="ja-JP"/>
              </w:rPr>
            </w:pPr>
            <w:ins w:id="191" w:author="Jinwen Ma" w:date="2025-05-08T21:04:00Z">
              <w:r w:rsidRPr="007B6BD5">
                <w:t>Uplink</w:t>
              </w:r>
              <w:r>
                <w:t xml:space="preserve"> </w:t>
              </w:r>
              <w:r w:rsidRPr="007B6BD5">
                <w:t>CA</w:t>
              </w:r>
              <w:r>
                <w:t xml:space="preserve"> </w:t>
              </w:r>
              <w:r w:rsidRPr="007B6BD5">
                <w:t>configuration</w:t>
              </w:r>
              <w:r>
                <w:rPr>
                  <w:rFonts w:hint="eastAsia"/>
                  <w:lang w:eastAsia="zh-CN"/>
                </w:rPr>
                <w:t xml:space="preserve"> </w:t>
              </w:r>
            </w:ins>
          </w:p>
        </w:tc>
        <w:tc>
          <w:tcPr>
            <w:tcW w:w="423" w:type="pct"/>
            <w:tcBorders>
              <w:top w:val="single" w:sz="4" w:space="0" w:color="auto"/>
              <w:left w:val="single" w:sz="4" w:space="0" w:color="auto"/>
              <w:bottom w:val="single" w:sz="4" w:space="0" w:color="auto"/>
              <w:right w:val="single" w:sz="4" w:space="0" w:color="auto"/>
            </w:tcBorders>
            <w:tcPrChange w:id="192" w:author="Jinwen Ma" w:date="2025-05-08T21:05:00Z">
              <w:tcPr>
                <w:tcW w:w="426" w:type="pct"/>
                <w:tcBorders>
                  <w:top w:val="single" w:sz="4" w:space="0" w:color="auto"/>
                  <w:left w:val="single" w:sz="4" w:space="0" w:color="auto"/>
                  <w:bottom w:val="single" w:sz="4" w:space="0" w:color="auto"/>
                  <w:right w:val="single" w:sz="4" w:space="0" w:color="auto"/>
                </w:tcBorders>
              </w:tcPr>
            </w:tcPrChange>
          </w:tcPr>
          <w:p w14:paraId="3FEDA0D5" w14:textId="77777777" w:rsidR="00E64479" w:rsidRPr="007B6BD5" w:rsidRDefault="00E64479" w:rsidP="00BD0F14">
            <w:pPr>
              <w:pStyle w:val="TAH"/>
              <w:keepLines w:val="0"/>
              <w:rPr>
                <w:ins w:id="193" w:author="Jinwen Ma" w:date="2025-05-08T21:04:00Z"/>
                <w:rFonts w:eastAsia="Yu Mincho" w:cs="Arial"/>
                <w:szCs w:val="18"/>
                <w:lang w:eastAsia="ja-JP"/>
              </w:rPr>
            </w:pPr>
            <w:ins w:id="194" w:author="Jinwen Ma" w:date="2025-05-08T21:04:00Z">
              <w:r w:rsidRPr="007B6BD5">
                <w:t>NR</w:t>
              </w:r>
              <w:r>
                <w:t xml:space="preserve"> </w:t>
              </w:r>
              <w:r w:rsidRPr="007B6BD5">
                <w:t>Band</w:t>
              </w:r>
            </w:ins>
          </w:p>
        </w:tc>
        <w:tc>
          <w:tcPr>
            <w:tcW w:w="1882" w:type="pct"/>
            <w:tcBorders>
              <w:top w:val="single" w:sz="4" w:space="0" w:color="auto"/>
              <w:left w:val="single" w:sz="4" w:space="0" w:color="auto"/>
              <w:bottom w:val="single" w:sz="4" w:space="0" w:color="auto"/>
              <w:right w:val="single" w:sz="4" w:space="0" w:color="auto"/>
            </w:tcBorders>
            <w:tcPrChange w:id="195" w:author="Jinwen Ma" w:date="2025-05-08T21:05:00Z">
              <w:tcPr>
                <w:tcW w:w="1885" w:type="pct"/>
                <w:tcBorders>
                  <w:top w:val="single" w:sz="4" w:space="0" w:color="auto"/>
                  <w:left w:val="single" w:sz="4" w:space="0" w:color="auto"/>
                  <w:bottom w:val="single" w:sz="4" w:space="0" w:color="auto"/>
                  <w:right w:val="single" w:sz="4" w:space="0" w:color="auto"/>
                </w:tcBorders>
              </w:tcPr>
            </w:tcPrChange>
          </w:tcPr>
          <w:p w14:paraId="1A3FE538" w14:textId="77777777" w:rsidR="00E64479" w:rsidRPr="007B6BD5" w:rsidRDefault="00E64479" w:rsidP="00BD0F14">
            <w:pPr>
              <w:pStyle w:val="TAH"/>
              <w:keepLines w:val="0"/>
              <w:rPr>
                <w:ins w:id="196" w:author="Jinwen Ma" w:date="2025-05-08T21:04:00Z"/>
                <w:rFonts w:cs="Arial"/>
                <w:color w:val="000000"/>
                <w:szCs w:val="18"/>
                <w:lang w:eastAsia="zh-CN" w:bidi="ar"/>
              </w:rPr>
            </w:pPr>
            <w:ins w:id="197" w:author="Jinwen Ma" w:date="2025-05-08T21:04:00Z">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ins>
          </w:p>
        </w:tc>
        <w:tc>
          <w:tcPr>
            <w:tcW w:w="929" w:type="pct"/>
            <w:tcBorders>
              <w:top w:val="single" w:sz="4" w:space="0" w:color="auto"/>
              <w:left w:val="single" w:sz="4" w:space="0" w:color="auto"/>
              <w:bottom w:val="nil"/>
              <w:right w:val="single" w:sz="4" w:space="0" w:color="auto"/>
            </w:tcBorders>
            <w:tcPrChange w:id="198" w:author="Jinwen Ma" w:date="2025-05-08T21:05:00Z">
              <w:tcPr>
                <w:tcW w:w="932" w:type="pct"/>
                <w:tcBorders>
                  <w:top w:val="single" w:sz="4" w:space="0" w:color="auto"/>
                  <w:left w:val="single" w:sz="4" w:space="0" w:color="auto"/>
                  <w:bottom w:val="nil"/>
                  <w:right w:val="single" w:sz="4" w:space="0" w:color="auto"/>
                </w:tcBorders>
              </w:tcPr>
            </w:tcPrChange>
          </w:tcPr>
          <w:p w14:paraId="20496705" w14:textId="77777777" w:rsidR="00E64479" w:rsidRPr="007B6BD5" w:rsidRDefault="00E64479" w:rsidP="00BD0F14">
            <w:pPr>
              <w:pStyle w:val="TAH"/>
              <w:keepLines w:val="0"/>
              <w:rPr>
                <w:ins w:id="199" w:author="Jinwen Ma" w:date="2025-05-08T21:04:00Z"/>
                <w:szCs w:val="18"/>
                <w:lang w:eastAsia="zh-CN"/>
              </w:rPr>
            </w:pPr>
            <w:ins w:id="200" w:author="Jinwen Ma" w:date="2025-05-08T21:04:00Z">
              <w:r w:rsidRPr="007B6BD5">
                <w:t>Bandwidth</w:t>
              </w:r>
              <w:r>
                <w:t xml:space="preserve"> </w:t>
              </w:r>
              <w:r w:rsidRPr="007B6BD5">
                <w:t>combination</w:t>
              </w:r>
              <w:r>
                <w:t xml:space="preserve"> </w:t>
              </w:r>
              <w:r w:rsidRPr="007B6BD5">
                <w:t>set</w:t>
              </w:r>
            </w:ins>
          </w:p>
        </w:tc>
      </w:tr>
      <w:tr w:rsidR="00E64479" w:rsidRPr="007B6BD5" w14:paraId="72970A7D" w14:textId="77777777" w:rsidTr="00E64479">
        <w:trPr>
          <w:jc w:val="center"/>
          <w:ins w:id="201" w:author="Jinwen Ma" w:date="2025-05-08T21:04:00Z"/>
          <w:trPrChange w:id="202" w:author="Jinwen Ma" w:date="2025-05-08T21:05:00Z">
            <w:trPr>
              <w:jc w:val="center"/>
            </w:trPr>
          </w:trPrChange>
        </w:trPr>
        <w:tc>
          <w:tcPr>
            <w:tcW w:w="838" w:type="pct"/>
            <w:tcBorders>
              <w:top w:val="single" w:sz="4" w:space="0" w:color="auto"/>
              <w:left w:val="single" w:sz="4" w:space="0" w:color="auto"/>
              <w:bottom w:val="nil"/>
              <w:right w:val="single" w:sz="4" w:space="0" w:color="auto"/>
            </w:tcBorders>
            <w:tcPrChange w:id="203" w:author="Jinwen Ma" w:date="2025-05-08T21:05:00Z">
              <w:tcPr>
                <w:tcW w:w="842" w:type="pct"/>
                <w:gridSpan w:val="2"/>
                <w:tcBorders>
                  <w:top w:val="single" w:sz="4" w:space="0" w:color="auto"/>
                  <w:left w:val="single" w:sz="4" w:space="0" w:color="auto"/>
                  <w:bottom w:val="nil"/>
                  <w:right w:val="single" w:sz="4" w:space="0" w:color="auto"/>
                </w:tcBorders>
              </w:tcPr>
            </w:tcPrChange>
          </w:tcPr>
          <w:p w14:paraId="16CAE97A" w14:textId="77777777" w:rsidR="00E64479" w:rsidRPr="007B6BD5" w:rsidRDefault="00E64479" w:rsidP="00BD0F14">
            <w:pPr>
              <w:pStyle w:val="TAC"/>
              <w:keepNext w:val="0"/>
              <w:keepLines w:val="0"/>
              <w:rPr>
                <w:ins w:id="204" w:author="Jinwen Ma" w:date="2025-05-08T21:04:00Z"/>
                <w:szCs w:val="18"/>
              </w:rPr>
            </w:pPr>
            <w:ins w:id="205" w:author="Jinwen Ma" w:date="2025-05-08T21:04:00Z">
              <w:r w:rsidRPr="007B6BD5">
                <w:rPr>
                  <w:rFonts w:eastAsia="Yu Mincho" w:cs="Arial"/>
                  <w:szCs w:val="18"/>
                  <w:lang w:eastAsia="ja-JP"/>
                </w:rPr>
                <w:t>CA_n2A-n260A</w:t>
              </w:r>
            </w:ins>
          </w:p>
        </w:tc>
        <w:tc>
          <w:tcPr>
            <w:tcW w:w="928" w:type="pct"/>
            <w:tcBorders>
              <w:top w:val="single" w:sz="4" w:space="0" w:color="auto"/>
              <w:left w:val="single" w:sz="4" w:space="0" w:color="auto"/>
              <w:bottom w:val="nil"/>
              <w:right w:val="single" w:sz="4" w:space="0" w:color="auto"/>
            </w:tcBorders>
            <w:tcPrChange w:id="206" w:author="Jinwen Ma" w:date="2025-05-08T21:05:00Z">
              <w:tcPr>
                <w:tcW w:w="915" w:type="pct"/>
                <w:gridSpan w:val="2"/>
                <w:tcBorders>
                  <w:top w:val="single" w:sz="4" w:space="0" w:color="auto"/>
                  <w:left w:val="single" w:sz="4" w:space="0" w:color="auto"/>
                  <w:bottom w:val="nil"/>
                  <w:right w:val="single" w:sz="4" w:space="0" w:color="auto"/>
                </w:tcBorders>
              </w:tcPr>
            </w:tcPrChange>
          </w:tcPr>
          <w:p w14:paraId="016BAB97" w14:textId="77777777" w:rsidR="00E64479" w:rsidRPr="007B6BD5" w:rsidRDefault="00E64479" w:rsidP="00BD0F14">
            <w:pPr>
              <w:pStyle w:val="TAC"/>
              <w:keepNext w:val="0"/>
              <w:keepLines w:val="0"/>
              <w:rPr>
                <w:ins w:id="207" w:author="Jinwen Ma" w:date="2025-05-08T21:04:00Z"/>
                <w:szCs w:val="18"/>
              </w:rPr>
            </w:pPr>
            <w:ins w:id="208" w:author="Jinwen Ma" w:date="2025-05-08T21:04:00Z">
              <w:r w:rsidRPr="007B6BD5">
                <w:rPr>
                  <w:rFonts w:eastAsia="Yu Mincho" w:cs="Arial"/>
                  <w:szCs w:val="18"/>
                  <w:lang w:eastAsia="ja-JP"/>
                </w:rPr>
                <w:t>CA_n2A-n260A</w:t>
              </w:r>
            </w:ins>
          </w:p>
        </w:tc>
        <w:tc>
          <w:tcPr>
            <w:tcW w:w="423" w:type="pct"/>
            <w:tcBorders>
              <w:top w:val="single" w:sz="4" w:space="0" w:color="auto"/>
              <w:left w:val="single" w:sz="4" w:space="0" w:color="auto"/>
              <w:bottom w:val="single" w:sz="4" w:space="0" w:color="auto"/>
              <w:right w:val="single" w:sz="4" w:space="0" w:color="auto"/>
            </w:tcBorders>
            <w:tcPrChange w:id="209" w:author="Jinwen Ma" w:date="2025-05-08T21:05:00Z">
              <w:tcPr>
                <w:tcW w:w="426" w:type="pct"/>
                <w:tcBorders>
                  <w:top w:val="single" w:sz="4" w:space="0" w:color="auto"/>
                  <w:left w:val="single" w:sz="4" w:space="0" w:color="auto"/>
                  <w:bottom w:val="single" w:sz="4" w:space="0" w:color="auto"/>
                  <w:right w:val="single" w:sz="4" w:space="0" w:color="auto"/>
                </w:tcBorders>
              </w:tcPr>
            </w:tcPrChange>
          </w:tcPr>
          <w:p w14:paraId="1AA27129" w14:textId="77777777" w:rsidR="00E64479" w:rsidRPr="007B6BD5" w:rsidRDefault="00E64479" w:rsidP="00BD0F14">
            <w:pPr>
              <w:pStyle w:val="TAC"/>
              <w:keepNext w:val="0"/>
              <w:keepLines w:val="0"/>
              <w:rPr>
                <w:ins w:id="210" w:author="Jinwen Ma" w:date="2025-05-08T21:04:00Z"/>
                <w:szCs w:val="18"/>
                <w:lang w:eastAsia="zh-CN"/>
              </w:rPr>
            </w:pPr>
            <w:ins w:id="211" w:author="Jinwen Ma" w:date="2025-05-08T21:04:00Z">
              <w:r w:rsidRPr="007B6BD5">
                <w:rPr>
                  <w:rFonts w:eastAsia="Yu Mincho" w:cs="Arial"/>
                  <w:szCs w:val="18"/>
                  <w:lang w:eastAsia="ja-JP"/>
                </w:rPr>
                <w:t>n2</w:t>
              </w:r>
            </w:ins>
          </w:p>
        </w:tc>
        <w:tc>
          <w:tcPr>
            <w:tcW w:w="1882" w:type="pct"/>
            <w:tcBorders>
              <w:top w:val="single" w:sz="4" w:space="0" w:color="auto"/>
              <w:left w:val="single" w:sz="4" w:space="0" w:color="auto"/>
              <w:bottom w:val="single" w:sz="4" w:space="0" w:color="auto"/>
              <w:right w:val="single" w:sz="4" w:space="0" w:color="auto"/>
            </w:tcBorders>
            <w:vAlign w:val="center"/>
            <w:tcPrChange w:id="212" w:author="Jinwen Ma" w:date="2025-05-08T21:05:00Z">
              <w:tcPr>
                <w:tcW w:w="1885" w:type="pct"/>
                <w:tcBorders>
                  <w:top w:val="single" w:sz="4" w:space="0" w:color="auto"/>
                  <w:left w:val="single" w:sz="4" w:space="0" w:color="auto"/>
                  <w:bottom w:val="single" w:sz="4" w:space="0" w:color="auto"/>
                  <w:right w:val="single" w:sz="4" w:space="0" w:color="auto"/>
                </w:tcBorders>
                <w:vAlign w:val="center"/>
              </w:tcPr>
            </w:tcPrChange>
          </w:tcPr>
          <w:p w14:paraId="64DBF94D" w14:textId="77777777" w:rsidR="00E64479" w:rsidRPr="007B6BD5" w:rsidRDefault="00E64479" w:rsidP="00BD0F14">
            <w:pPr>
              <w:spacing w:after="0"/>
              <w:jc w:val="center"/>
              <w:textAlignment w:val="center"/>
              <w:rPr>
                <w:ins w:id="213" w:author="Jinwen Ma" w:date="2025-05-08T21:04:00Z"/>
                <w:rFonts w:eastAsia="Yu Mincho" w:cs="Arial"/>
                <w:szCs w:val="18"/>
                <w:lang w:eastAsia="ja-JP"/>
              </w:rPr>
            </w:pPr>
            <w:ins w:id="214" w:author="Jinwen Ma" w:date="2025-05-08T21:04:00Z">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ins>
          </w:p>
        </w:tc>
        <w:tc>
          <w:tcPr>
            <w:tcW w:w="929" w:type="pct"/>
            <w:tcBorders>
              <w:top w:val="single" w:sz="4" w:space="0" w:color="auto"/>
              <w:left w:val="single" w:sz="4" w:space="0" w:color="auto"/>
              <w:bottom w:val="nil"/>
              <w:right w:val="single" w:sz="4" w:space="0" w:color="auto"/>
            </w:tcBorders>
            <w:tcPrChange w:id="215" w:author="Jinwen Ma" w:date="2025-05-08T21:05:00Z">
              <w:tcPr>
                <w:tcW w:w="932" w:type="pct"/>
                <w:tcBorders>
                  <w:top w:val="single" w:sz="4" w:space="0" w:color="auto"/>
                  <w:left w:val="single" w:sz="4" w:space="0" w:color="auto"/>
                  <w:bottom w:val="nil"/>
                  <w:right w:val="single" w:sz="4" w:space="0" w:color="auto"/>
                </w:tcBorders>
              </w:tcPr>
            </w:tcPrChange>
          </w:tcPr>
          <w:p w14:paraId="65F7E848" w14:textId="77777777" w:rsidR="00E64479" w:rsidRPr="007B6BD5" w:rsidRDefault="00E64479" w:rsidP="00BD0F14">
            <w:pPr>
              <w:pStyle w:val="TAC"/>
              <w:keepNext w:val="0"/>
              <w:keepLines w:val="0"/>
              <w:rPr>
                <w:ins w:id="216" w:author="Jinwen Ma" w:date="2025-05-08T21:04:00Z"/>
                <w:szCs w:val="18"/>
                <w:lang w:eastAsia="zh-CN"/>
              </w:rPr>
            </w:pPr>
            <w:ins w:id="217" w:author="Jinwen Ma" w:date="2025-05-08T21:04:00Z">
              <w:r w:rsidRPr="007B6BD5">
                <w:rPr>
                  <w:szCs w:val="18"/>
                  <w:lang w:eastAsia="zh-CN"/>
                </w:rPr>
                <w:t>0</w:t>
              </w:r>
            </w:ins>
          </w:p>
        </w:tc>
      </w:tr>
      <w:tr w:rsidR="00E64479" w:rsidRPr="007B6BD5" w14:paraId="00689A63" w14:textId="77777777" w:rsidTr="00E64479">
        <w:trPr>
          <w:jc w:val="center"/>
          <w:ins w:id="218" w:author="Jinwen Ma" w:date="2025-05-08T21:04:00Z"/>
          <w:trPrChange w:id="219" w:author="Jinwen Ma" w:date="2025-05-08T21:05:00Z">
            <w:trPr>
              <w:jc w:val="center"/>
            </w:trPr>
          </w:trPrChange>
        </w:trPr>
        <w:tc>
          <w:tcPr>
            <w:tcW w:w="838" w:type="pct"/>
            <w:tcBorders>
              <w:top w:val="nil"/>
              <w:left w:val="single" w:sz="4" w:space="0" w:color="auto"/>
              <w:bottom w:val="single" w:sz="4" w:space="0" w:color="auto"/>
              <w:right w:val="single" w:sz="4" w:space="0" w:color="auto"/>
            </w:tcBorders>
            <w:tcPrChange w:id="220" w:author="Jinwen Ma" w:date="2025-05-08T21:05:00Z">
              <w:tcPr>
                <w:tcW w:w="842" w:type="pct"/>
                <w:gridSpan w:val="2"/>
                <w:tcBorders>
                  <w:top w:val="nil"/>
                  <w:left w:val="single" w:sz="4" w:space="0" w:color="auto"/>
                  <w:bottom w:val="single" w:sz="4" w:space="0" w:color="auto"/>
                  <w:right w:val="single" w:sz="4" w:space="0" w:color="auto"/>
                </w:tcBorders>
              </w:tcPr>
            </w:tcPrChange>
          </w:tcPr>
          <w:p w14:paraId="277A52AD" w14:textId="77777777" w:rsidR="00E64479" w:rsidRPr="007B6BD5" w:rsidRDefault="00E64479" w:rsidP="00BD0F14">
            <w:pPr>
              <w:pStyle w:val="TAC"/>
              <w:keepNext w:val="0"/>
              <w:keepLines w:val="0"/>
              <w:rPr>
                <w:ins w:id="221" w:author="Jinwen Ma" w:date="2025-05-08T21:04:00Z"/>
                <w:szCs w:val="18"/>
              </w:rPr>
            </w:pPr>
          </w:p>
        </w:tc>
        <w:tc>
          <w:tcPr>
            <w:tcW w:w="928" w:type="pct"/>
            <w:tcBorders>
              <w:top w:val="nil"/>
              <w:left w:val="single" w:sz="4" w:space="0" w:color="auto"/>
              <w:bottom w:val="single" w:sz="4" w:space="0" w:color="auto"/>
              <w:right w:val="single" w:sz="4" w:space="0" w:color="auto"/>
            </w:tcBorders>
            <w:tcPrChange w:id="222" w:author="Jinwen Ma" w:date="2025-05-08T21:05:00Z">
              <w:tcPr>
                <w:tcW w:w="915" w:type="pct"/>
                <w:gridSpan w:val="2"/>
                <w:tcBorders>
                  <w:top w:val="nil"/>
                  <w:left w:val="single" w:sz="4" w:space="0" w:color="auto"/>
                  <w:bottom w:val="single" w:sz="4" w:space="0" w:color="auto"/>
                  <w:right w:val="single" w:sz="4" w:space="0" w:color="auto"/>
                </w:tcBorders>
              </w:tcPr>
            </w:tcPrChange>
          </w:tcPr>
          <w:p w14:paraId="1AC274AB" w14:textId="77777777" w:rsidR="00E64479" w:rsidRPr="007B6BD5" w:rsidRDefault="00E64479" w:rsidP="00BD0F14">
            <w:pPr>
              <w:pStyle w:val="TAC"/>
              <w:keepNext w:val="0"/>
              <w:keepLines w:val="0"/>
              <w:rPr>
                <w:ins w:id="223" w:author="Jinwen Ma" w:date="2025-05-08T21:04:00Z"/>
                <w:szCs w:val="18"/>
              </w:rPr>
            </w:pPr>
          </w:p>
        </w:tc>
        <w:tc>
          <w:tcPr>
            <w:tcW w:w="423" w:type="pct"/>
            <w:tcBorders>
              <w:top w:val="single" w:sz="4" w:space="0" w:color="auto"/>
              <w:left w:val="single" w:sz="4" w:space="0" w:color="auto"/>
              <w:bottom w:val="single" w:sz="4" w:space="0" w:color="auto"/>
              <w:right w:val="single" w:sz="4" w:space="0" w:color="auto"/>
            </w:tcBorders>
            <w:tcPrChange w:id="224" w:author="Jinwen Ma" w:date="2025-05-08T21:05:00Z">
              <w:tcPr>
                <w:tcW w:w="426" w:type="pct"/>
                <w:tcBorders>
                  <w:top w:val="single" w:sz="4" w:space="0" w:color="auto"/>
                  <w:left w:val="single" w:sz="4" w:space="0" w:color="auto"/>
                  <w:bottom w:val="single" w:sz="4" w:space="0" w:color="auto"/>
                  <w:right w:val="single" w:sz="4" w:space="0" w:color="auto"/>
                </w:tcBorders>
              </w:tcPr>
            </w:tcPrChange>
          </w:tcPr>
          <w:p w14:paraId="310271FA" w14:textId="77777777" w:rsidR="00E64479" w:rsidRPr="007B6BD5" w:rsidRDefault="00E64479" w:rsidP="00BD0F14">
            <w:pPr>
              <w:pStyle w:val="TAC"/>
              <w:keepNext w:val="0"/>
              <w:keepLines w:val="0"/>
              <w:rPr>
                <w:ins w:id="225" w:author="Jinwen Ma" w:date="2025-05-08T21:04:00Z"/>
                <w:szCs w:val="18"/>
                <w:lang w:eastAsia="zh-CN"/>
              </w:rPr>
            </w:pPr>
            <w:ins w:id="226" w:author="Jinwen Ma" w:date="2025-05-08T21:04:00Z">
              <w:r w:rsidRPr="007B6BD5">
                <w:rPr>
                  <w:rFonts w:eastAsia="Yu Mincho" w:cs="Arial"/>
                  <w:szCs w:val="18"/>
                  <w:lang w:eastAsia="ja-JP"/>
                </w:rPr>
                <w:t>n260</w:t>
              </w:r>
            </w:ins>
          </w:p>
        </w:tc>
        <w:tc>
          <w:tcPr>
            <w:tcW w:w="1882" w:type="pct"/>
            <w:tcBorders>
              <w:top w:val="single" w:sz="4" w:space="0" w:color="auto"/>
              <w:left w:val="single" w:sz="4" w:space="0" w:color="auto"/>
              <w:bottom w:val="single" w:sz="4" w:space="0" w:color="auto"/>
              <w:right w:val="single" w:sz="4" w:space="0" w:color="auto"/>
            </w:tcBorders>
            <w:vAlign w:val="center"/>
            <w:tcPrChange w:id="227" w:author="Jinwen Ma" w:date="2025-05-08T21:05:00Z">
              <w:tcPr>
                <w:tcW w:w="1885" w:type="pct"/>
                <w:tcBorders>
                  <w:top w:val="single" w:sz="4" w:space="0" w:color="auto"/>
                  <w:left w:val="single" w:sz="4" w:space="0" w:color="auto"/>
                  <w:bottom w:val="single" w:sz="4" w:space="0" w:color="auto"/>
                  <w:right w:val="single" w:sz="4" w:space="0" w:color="auto"/>
                </w:tcBorders>
                <w:vAlign w:val="center"/>
              </w:tcPr>
            </w:tcPrChange>
          </w:tcPr>
          <w:p w14:paraId="45DB63F4" w14:textId="77777777" w:rsidR="00E64479" w:rsidRPr="007B6BD5" w:rsidRDefault="00E64479" w:rsidP="00BD0F14">
            <w:pPr>
              <w:pStyle w:val="TAC"/>
              <w:keepNext w:val="0"/>
              <w:keepLines w:val="0"/>
              <w:rPr>
                <w:ins w:id="228" w:author="Jinwen Ma" w:date="2025-05-08T21:04:00Z"/>
                <w:rFonts w:eastAsia="Yu Mincho"/>
                <w:lang w:eastAsia="ja-JP"/>
              </w:rPr>
            </w:pPr>
            <w:ins w:id="229" w:author="Jinwen Ma" w:date="2025-05-08T21:04:00Z">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ins>
          </w:p>
        </w:tc>
        <w:tc>
          <w:tcPr>
            <w:tcW w:w="929" w:type="pct"/>
            <w:tcBorders>
              <w:top w:val="nil"/>
              <w:left w:val="single" w:sz="4" w:space="0" w:color="auto"/>
              <w:bottom w:val="single" w:sz="4" w:space="0" w:color="auto"/>
              <w:right w:val="single" w:sz="4" w:space="0" w:color="auto"/>
            </w:tcBorders>
            <w:tcPrChange w:id="230" w:author="Jinwen Ma" w:date="2025-05-08T21:05:00Z">
              <w:tcPr>
                <w:tcW w:w="932" w:type="pct"/>
                <w:tcBorders>
                  <w:top w:val="nil"/>
                  <w:left w:val="single" w:sz="4" w:space="0" w:color="auto"/>
                  <w:bottom w:val="single" w:sz="4" w:space="0" w:color="auto"/>
                  <w:right w:val="single" w:sz="4" w:space="0" w:color="auto"/>
                </w:tcBorders>
              </w:tcPr>
            </w:tcPrChange>
          </w:tcPr>
          <w:p w14:paraId="0C966335" w14:textId="77777777" w:rsidR="00E64479" w:rsidRPr="007B6BD5" w:rsidRDefault="00E64479" w:rsidP="00BD0F14">
            <w:pPr>
              <w:pStyle w:val="TAC"/>
              <w:keepNext w:val="0"/>
              <w:keepLines w:val="0"/>
              <w:rPr>
                <w:ins w:id="231" w:author="Jinwen Ma" w:date="2025-05-08T21:04:00Z"/>
                <w:szCs w:val="18"/>
                <w:lang w:eastAsia="zh-CN"/>
              </w:rPr>
            </w:pPr>
          </w:p>
        </w:tc>
      </w:tr>
      <w:tr w:rsidR="00E64479" w:rsidRPr="007B6BD5" w14:paraId="4614DC37" w14:textId="77777777" w:rsidTr="00E64479">
        <w:trPr>
          <w:jc w:val="center"/>
          <w:ins w:id="232" w:author="Jinwen Ma" w:date="2025-05-08T21:04:00Z"/>
          <w:trPrChange w:id="233" w:author="Jinwen Ma" w:date="2025-05-08T21:05:00Z">
            <w:trPr>
              <w:jc w:val="center"/>
            </w:trPr>
          </w:trPrChange>
        </w:trPr>
        <w:tc>
          <w:tcPr>
            <w:tcW w:w="838" w:type="pct"/>
            <w:tcBorders>
              <w:top w:val="nil"/>
              <w:left w:val="single" w:sz="4" w:space="0" w:color="auto"/>
              <w:bottom w:val="nil"/>
              <w:right w:val="single" w:sz="4" w:space="0" w:color="auto"/>
            </w:tcBorders>
            <w:tcPrChange w:id="234" w:author="Jinwen Ma" w:date="2025-05-08T21:05:00Z">
              <w:tcPr>
                <w:tcW w:w="842" w:type="pct"/>
                <w:gridSpan w:val="2"/>
                <w:tcBorders>
                  <w:top w:val="nil"/>
                  <w:left w:val="single" w:sz="4" w:space="0" w:color="auto"/>
                  <w:bottom w:val="nil"/>
                  <w:right w:val="single" w:sz="4" w:space="0" w:color="auto"/>
                </w:tcBorders>
              </w:tcPr>
            </w:tcPrChange>
          </w:tcPr>
          <w:p w14:paraId="23527831" w14:textId="77777777" w:rsidR="00E64479" w:rsidRPr="007B6BD5" w:rsidRDefault="00E64479" w:rsidP="00BD0F14">
            <w:pPr>
              <w:pStyle w:val="TAC"/>
              <w:keepNext w:val="0"/>
              <w:keepLines w:val="0"/>
              <w:rPr>
                <w:ins w:id="235" w:author="Jinwen Ma" w:date="2025-05-08T21:04:00Z"/>
                <w:szCs w:val="18"/>
              </w:rPr>
            </w:pPr>
            <w:ins w:id="236" w:author="Jinwen Ma" w:date="2025-05-08T21:04:00Z">
              <w:r w:rsidRPr="007B6BD5">
                <w:rPr>
                  <w:rFonts w:eastAsia="Yu Mincho" w:cs="Arial"/>
                  <w:szCs w:val="18"/>
                  <w:lang w:eastAsia="ja-JP"/>
                </w:rPr>
                <w:t>CA_n2A-n261A</w:t>
              </w:r>
            </w:ins>
          </w:p>
        </w:tc>
        <w:tc>
          <w:tcPr>
            <w:tcW w:w="928" w:type="pct"/>
            <w:tcBorders>
              <w:top w:val="nil"/>
              <w:left w:val="single" w:sz="4" w:space="0" w:color="auto"/>
              <w:bottom w:val="nil"/>
              <w:right w:val="single" w:sz="4" w:space="0" w:color="auto"/>
            </w:tcBorders>
            <w:tcPrChange w:id="237" w:author="Jinwen Ma" w:date="2025-05-08T21:05:00Z">
              <w:tcPr>
                <w:tcW w:w="915" w:type="pct"/>
                <w:gridSpan w:val="2"/>
                <w:tcBorders>
                  <w:top w:val="nil"/>
                  <w:left w:val="single" w:sz="4" w:space="0" w:color="auto"/>
                  <w:bottom w:val="nil"/>
                  <w:right w:val="single" w:sz="4" w:space="0" w:color="auto"/>
                </w:tcBorders>
              </w:tcPr>
            </w:tcPrChange>
          </w:tcPr>
          <w:p w14:paraId="2DD9B197" w14:textId="77777777" w:rsidR="00E64479" w:rsidRPr="007B6BD5" w:rsidRDefault="00E64479" w:rsidP="00BD0F14">
            <w:pPr>
              <w:pStyle w:val="TAC"/>
              <w:keepNext w:val="0"/>
              <w:keepLines w:val="0"/>
              <w:rPr>
                <w:ins w:id="238" w:author="Jinwen Ma" w:date="2025-05-08T21:04:00Z"/>
                <w:szCs w:val="18"/>
              </w:rPr>
            </w:pPr>
            <w:ins w:id="239" w:author="Jinwen Ma" w:date="2025-05-08T21:04:00Z">
              <w:r w:rsidRPr="007B6BD5">
                <w:rPr>
                  <w:rFonts w:eastAsia="Yu Mincho" w:cs="Arial"/>
                  <w:szCs w:val="18"/>
                  <w:lang w:eastAsia="ja-JP"/>
                </w:rPr>
                <w:t>CA_n2A-n261A</w:t>
              </w:r>
            </w:ins>
          </w:p>
        </w:tc>
        <w:tc>
          <w:tcPr>
            <w:tcW w:w="423" w:type="pct"/>
            <w:tcBorders>
              <w:top w:val="single" w:sz="4" w:space="0" w:color="auto"/>
              <w:left w:val="single" w:sz="4" w:space="0" w:color="auto"/>
              <w:bottom w:val="single" w:sz="4" w:space="0" w:color="auto"/>
              <w:right w:val="single" w:sz="4" w:space="0" w:color="auto"/>
            </w:tcBorders>
            <w:tcPrChange w:id="240" w:author="Jinwen Ma" w:date="2025-05-08T21:05:00Z">
              <w:tcPr>
                <w:tcW w:w="426" w:type="pct"/>
                <w:tcBorders>
                  <w:top w:val="single" w:sz="4" w:space="0" w:color="auto"/>
                  <w:left w:val="single" w:sz="4" w:space="0" w:color="auto"/>
                  <w:bottom w:val="single" w:sz="4" w:space="0" w:color="auto"/>
                  <w:right w:val="single" w:sz="4" w:space="0" w:color="auto"/>
                </w:tcBorders>
              </w:tcPr>
            </w:tcPrChange>
          </w:tcPr>
          <w:p w14:paraId="137EB3C4" w14:textId="77777777" w:rsidR="00E64479" w:rsidRPr="007B6BD5" w:rsidRDefault="00E64479" w:rsidP="00BD0F14">
            <w:pPr>
              <w:pStyle w:val="TAC"/>
              <w:keepNext w:val="0"/>
              <w:keepLines w:val="0"/>
              <w:rPr>
                <w:ins w:id="241" w:author="Jinwen Ma" w:date="2025-05-08T21:04:00Z"/>
                <w:szCs w:val="18"/>
                <w:lang w:eastAsia="zh-CN"/>
              </w:rPr>
            </w:pPr>
            <w:ins w:id="242" w:author="Jinwen Ma" w:date="2025-05-08T21:04:00Z">
              <w:r w:rsidRPr="007B6BD5">
                <w:rPr>
                  <w:rFonts w:eastAsia="Yu Mincho" w:cs="Arial"/>
                  <w:szCs w:val="18"/>
                  <w:lang w:eastAsia="ja-JP"/>
                </w:rPr>
                <w:t>n2</w:t>
              </w:r>
            </w:ins>
          </w:p>
        </w:tc>
        <w:tc>
          <w:tcPr>
            <w:tcW w:w="1882" w:type="pct"/>
            <w:tcBorders>
              <w:top w:val="single" w:sz="4" w:space="0" w:color="auto"/>
              <w:left w:val="single" w:sz="4" w:space="0" w:color="auto"/>
              <w:bottom w:val="single" w:sz="4" w:space="0" w:color="auto"/>
              <w:right w:val="single" w:sz="4" w:space="0" w:color="auto"/>
            </w:tcBorders>
            <w:vAlign w:val="center"/>
            <w:tcPrChange w:id="243" w:author="Jinwen Ma" w:date="2025-05-08T21:05:00Z">
              <w:tcPr>
                <w:tcW w:w="1885" w:type="pct"/>
                <w:tcBorders>
                  <w:top w:val="single" w:sz="4" w:space="0" w:color="auto"/>
                  <w:left w:val="single" w:sz="4" w:space="0" w:color="auto"/>
                  <w:bottom w:val="single" w:sz="4" w:space="0" w:color="auto"/>
                  <w:right w:val="single" w:sz="4" w:space="0" w:color="auto"/>
                </w:tcBorders>
                <w:vAlign w:val="center"/>
              </w:tcPr>
            </w:tcPrChange>
          </w:tcPr>
          <w:p w14:paraId="7EC32BBC" w14:textId="77777777" w:rsidR="00E64479" w:rsidRPr="007B6BD5" w:rsidRDefault="00E64479" w:rsidP="00BD0F14">
            <w:pPr>
              <w:pStyle w:val="TAC"/>
              <w:keepNext w:val="0"/>
              <w:keepLines w:val="0"/>
              <w:rPr>
                <w:ins w:id="244" w:author="Jinwen Ma" w:date="2025-05-08T21:04:00Z"/>
                <w:rFonts w:eastAsia="Yu Mincho" w:cs="Arial"/>
                <w:szCs w:val="18"/>
                <w:lang w:eastAsia="ja-JP"/>
              </w:rPr>
            </w:pPr>
            <w:ins w:id="245" w:author="Jinwen Ma" w:date="2025-05-08T21:04:00Z">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ins>
          </w:p>
        </w:tc>
        <w:tc>
          <w:tcPr>
            <w:tcW w:w="929" w:type="pct"/>
            <w:tcBorders>
              <w:top w:val="nil"/>
              <w:left w:val="single" w:sz="4" w:space="0" w:color="auto"/>
              <w:bottom w:val="nil"/>
              <w:right w:val="single" w:sz="4" w:space="0" w:color="auto"/>
            </w:tcBorders>
            <w:tcPrChange w:id="246" w:author="Jinwen Ma" w:date="2025-05-08T21:05:00Z">
              <w:tcPr>
                <w:tcW w:w="932" w:type="pct"/>
                <w:tcBorders>
                  <w:top w:val="nil"/>
                  <w:left w:val="single" w:sz="4" w:space="0" w:color="auto"/>
                  <w:bottom w:val="nil"/>
                  <w:right w:val="single" w:sz="4" w:space="0" w:color="auto"/>
                </w:tcBorders>
              </w:tcPr>
            </w:tcPrChange>
          </w:tcPr>
          <w:p w14:paraId="2071BAB8" w14:textId="77777777" w:rsidR="00E64479" w:rsidRPr="007B6BD5" w:rsidRDefault="00E64479" w:rsidP="00BD0F14">
            <w:pPr>
              <w:pStyle w:val="TAC"/>
              <w:keepNext w:val="0"/>
              <w:keepLines w:val="0"/>
              <w:rPr>
                <w:ins w:id="247" w:author="Jinwen Ma" w:date="2025-05-08T21:04:00Z"/>
                <w:szCs w:val="18"/>
                <w:lang w:eastAsia="zh-CN"/>
              </w:rPr>
            </w:pPr>
            <w:ins w:id="248" w:author="Jinwen Ma" w:date="2025-05-08T21:04:00Z">
              <w:r w:rsidRPr="007B6BD5">
                <w:rPr>
                  <w:szCs w:val="18"/>
                  <w:lang w:eastAsia="zh-CN"/>
                </w:rPr>
                <w:t>0</w:t>
              </w:r>
            </w:ins>
          </w:p>
        </w:tc>
      </w:tr>
      <w:tr w:rsidR="00E64479" w:rsidRPr="007B6BD5" w14:paraId="2E6FD070" w14:textId="77777777" w:rsidTr="00E64479">
        <w:trPr>
          <w:jc w:val="center"/>
          <w:ins w:id="249" w:author="Jinwen Ma" w:date="2025-05-08T21:04:00Z"/>
          <w:trPrChange w:id="250" w:author="Jinwen Ma" w:date="2025-05-08T21:10:00Z">
            <w:trPr>
              <w:jc w:val="center"/>
            </w:trPr>
          </w:trPrChange>
        </w:trPr>
        <w:tc>
          <w:tcPr>
            <w:tcW w:w="838" w:type="pct"/>
            <w:tcBorders>
              <w:top w:val="nil"/>
              <w:left w:val="single" w:sz="4" w:space="0" w:color="auto"/>
              <w:bottom w:val="single" w:sz="4" w:space="0" w:color="auto"/>
              <w:right w:val="single" w:sz="4" w:space="0" w:color="auto"/>
            </w:tcBorders>
            <w:tcPrChange w:id="251" w:author="Jinwen Ma" w:date="2025-05-08T21:10:00Z">
              <w:tcPr>
                <w:tcW w:w="842" w:type="pct"/>
                <w:gridSpan w:val="2"/>
                <w:tcBorders>
                  <w:top w:val="nil"/>
                  <w:left w:val="single" w:sz="4" w:space="0" w:color="auto"/>
                  <w:bottom w:val="single" w:sz="4" w:space="0" w:color="auto"/>
                  <w:right w:val="single" w:sz="4" w:space="0" w:color="auto"/>
                </w:tcBorders>
              </w:tcPr>
            </w:tcPrChange>
          </w:tcPr>
          <w:p w14:paraId="29510CBD" w14:textId="77777777" w:rsidR="00E64479" w:rsidRPr="007B6BD5" w:rsidRDefault="00E64479" w:rsidP="00BD0F14">
            <w:pPr>
              <w:pStyle w:val="TAC"/>
              <w:keepNext w:val="0"/>
              <w:keepLines w:val="0"/>
              <w:rPr>
                <w:ins w:id="252" w:author="Jinwen Ma" w:date="2025-05-08T21:04:00Z"/>
                <w:szCs w:val="18"/>
              </w:rPr>
            </w:pPr>
          </w:p>
        </w:tc>
        <w:tc>
          <w:tcPr>
            <w:tcW w:w="928" w:type="pct"/>
            <w:tcBorders>
              <w:top w:val="nil"/>
              <w:left w:val="single" w:sz="4" w:space="0" w:color="auto"/>
              <w:bottom w:val="single" w:sz="4" w:space="0" w:color="auto"/>
              <w:right w:val="single" w:sz="4" w:space="0" w:color="auto"/>
            </w:tcBorders>
            <w:tcPrChange w:id="253" w:author="Jinwen Ma" w:date="2025-05-08T21:10:00Z">
              <w:tcPr>
                <w:tcW w:w="915" w:type="pct"/>
                <w:gridSpan w:val="2"/>
                <w:tcBorders>
                  <w:top w:val="nil"/>
                  <w:left w:val="single" w:sz="4" w:space="0" w:color="auto"/>
                  <w:bottom w:val="single" w:sz="4" w:space="0" w:color="auto"/>
                  <w:right w:val="single" w:sz="4" w:space="0" w:color="auto"/>
                </w:tcBorders>
              </w:tcPr>
            </w:tcPrChange>
          </w:tcPr>
          <w:p w14:paraId="25627193" w14:textId="77777777" w:rsidR="00E64479" w:rsidRPr="007B6BD5" w:rsidRDefault="00E64479" w:rsidP="00BD0F14">
            <w:pPr>
              <w:pStyle w:val="TAC"/>
              <w:keepNext w:val="0"/>
              <w:keepLines w:val="0"/>
              <w:rPr>
                <w:ins w:id="254" w:author="Jinwen Ma" w:date="2025-05-08T21:04:00Z"/>
                <w:szCs w:val="18"/>
              </w:rPr>
            </w:pPr>
          </w:p>
        </w:tc>
        <w:tc>
          <w:tcPr>
            <w:tcW w:w="423" w:type="pct"/>
            <w:tcBorders>
              <w:top w:val="single" w:sz="4" w:space="0" w:color="auto"/>
              <w:left w:val="single" w:sz="4" w:space="0" w:color="auto"/>
              <w:bottom w:val="single" w:sz="4" w:space="0" w:color="auto"/>
              <w:right w:val="single" w:sz="4" w:space="0" w:color="auto"/>
            </w:tcBorders>
            <w:tcPrChange w:id="255" w:author="Jinwen Ma" w:date="2025-05-08T21:10:00Z">
              <w:tcPr>
                <w:tcW w:w="426" w:type="pct"/>
                <w:tcBorders>
                  <w:top w:val="single" w:sz="4" w:space="0" w:color="auto"/>
                  <w:left w:val="single" w:sz="4" w:space="0" w:color="auto"/>
                  <w:bottom w:val="single" w:sz="4" w:space="0" w:color="auto"/>
                  <w:right w:val="single" w:sz="4" w:space="0" w:color="auto"/>
                </w:tcBorders>
              </w:tcPr>
            </w:tcPrChange>
          </w:tcPr>
          <w:p w14:paraId="4CABCFBF" w14:textId="77777777" w:rsidR="00E64479" w:rsidRPr="007B6BD5" w:rsidRDefault="00E64479" w:rsidP="00BD0F14">
            <w:pPr>
              <w:pStyle w:val="TAC"/>
              <w:keepNext w:val="0"/>
              <w:keepLines w:val="0"/>
              <w:rPr>
                <w:ins w:id="256" w:author="Jinwen Ma" w:date="2025-05-08T21:04:00Z"/>
                <w:szCs w:val="18"/>
                <w:lang w:eastAsia="zh-CN"/>
              </w:rPr>
            </w:pPr>
            <w:ins w:id="257" w:author="Jinwen Ma" w:date="2025-05-08T21:04:00Z">
              <w:r w:rsidRPr="007B6BD5">
                <w:rPr>
                  <w:rFonts w:eastAsia="Yu Mincho" w:cs="Arial"/>
                  <w:szCs w:val="18"/>
                  <w:lang w:eastAsia="ja-JP"/>
                </w:rPr>
                <w:t>n261</w:t>
              </w:r>
            </w:ins>
          </w:p>
        </w:tc>
        <w:tc>
          <w:tcPr>
            <w:tcW w:w="1882" w:type="pct"/>
            <w:tcBorders>
              <w:top w:val="single" w:sz="4" w:space="0" w:color="auto"/>
              <w:left w:val="single" w:sz="4" w:space="0" w:color="auto"/>
              <w:bottom w:val="single" w:sz="4" w:space="0" w:color="auto"/>
              <w:right w:val="single" w:sz="4" w:space="0" w:color="auto"/>
            </w:tcBorders>
            <w:vAlign w:val="center"/>
            <w:tcPrChange w:id="258" w:author="Jinwen Ma" w:date="2025-05-08T21:10:00Z">
              <w:tcPr>
                <w:tcW w:w="1885" w:type="pct"/>
                <w:tcBorders>
                  <w:top w:val="single" w:sz="4" w:space="0" w:color="auto"/>
                  <w:left w:val="single" w:sz="4" w:space="0" w:color="auto"/>
                  <w:bottom w:val="single" w:sz="4" w:space="0" w:color="auto"/>
                  <w:right w:val="single" w:sz="4" w:space="0" w:color="auto"/>
                </w:tcBorders>
                <w:vAlign w:val="center"/>
              </w:tcPr>
            </w:tcPrChange>
          </w:tcPr>
          <w:p w14:paraId="764DA6D4" w14:textId="77777777" w:rsidR="00E64479" w:rsidRPr="007B6BD5" w:rsidRDefault="00E64479" w:rsidP="00BD0F14">
            <w:pPr>
              <w:pStyle w:val="TAC"/>
              <w:keepNext w:val="0"/>
              <w:keepLines w:val="0"/>
              <w:rPr>
                <w:ins w:id="259" w:author="Jinwen Ma" w:date="2025-05-08T21:04:00Z"/>
                <w:rFonts w:eastAsia="Yu Mincho" w:cs="Arial"/>
                <w:szCs w:val="18"/>
                <w:lang w:eastAsia="ja-JP"/>
              </w:rPr>
            </w:pPr>
            <w:ins w:id="260" w:author="Jinwen Ma" w:date="2025-05-08T21:04:00Z">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100,</w:t>
              </w:r>
              <w:r>
                <w:rPr>
                  <w:rFonts w:cs="Arial"/>
                  <w:color w:val="000000"/>
                  <w:szCs w:val="18"/>
                  <w:lang w:eastAsia="zh-CN" w:bidi="ar"/>
                </w:rPr>
                <w:t xml:space="preserve"> </w:t>
              </w:r>
              <w:r w:rsidRPr="007B6BD5">
                <w:rPr>
                  <w:rFonts w:cs="Arial"/>
                  <w:color w:val="000000"/>
                  <w:szCs w:val="18"/>
                  <w:lang w:eastAsia="zh-CN" w:bidi="ar"/>
                </w:rPr>
                <w:t>200,</w:t>
              </w:r>
              <w:r>
                <w:rPr>
                  <w:rFonts w:cs="Arial"/>
                  <w:color w:val="000000"/>
                  <w:szCs w:val="18"/>
                  <w:lang w:eastAsia="zh-CN" w:bidi="ar"/>
                </w:rPr>
                <w:t xml:space="preserve"> </w:t>
              </w:r>
              <w:r w:rsidRPr="007B6BD5">
                <w:rPr>
                  <w:rFonts w:cs="Arial"/>
                  <w:color w:val="000000"/>
                  <w:szCs w:val="18"/>
                  <w:lang w:eastAsia="zh-CN" w:bidi="ar"/>
                </w:rPr>
                <w:t>400</w:t>
              </w:r>
            </w:ins>
          </w:p>
        </w:tc>
        <w:tc>
          <w:tcPr>
            <w:tcW w:w="929" w:type="pct"/>
            <w:tcBorders>
              <w:top w:val="nil"/>
              <w:left w:val="single" w:sz="4" w:space="0" w:color="auto"/>
              <w:bottom w:val="single" w:sz="4" w:space="0" w:color="auto"/>
              <w:right w:val="single" w:sz="4" w:space="0" w:color="auto"/>
            </w:tcBorders>
            <w:tcPrChange w:id="261" w:author="Jinwen Ma" w:date="2025-05-08T21:10:00Z">
              <w:tcPr>
                <w:tcW w:w="932" w:type="pct"/>
                <w:tcBorders>
                  <w:top w:val="nil"/>
                  <w:left w:val="single" w:sz="4" w:space="0" w:color="auto"/>
                  <w:bottom w:val="single" w:sz="4" w:space="0" w:color="auto"/>
                  <w:right w:val="single" w:sz="4" w:space="0" w:color="auto"/>
                </w:tcBorders>
              </w:tcPr>
            </w:tcPrChange>
          </w:tcPr>
          <w:p w14:paraId="1C06080E" w14:textId="77777777" w:rsidR="00E64479" w:rsidRPr="007B6BD5" w:rsidRDefault="00E64479" w:rsidP="00BD0F14">
            <w:pPr>
              <w:pStyle w:val="TAC"/>
              <w:keepNext w:val="0"/>
              <w:keepLines w:val="0"/>
              <w:rPr>
                <w:ins w:id="262" w:author="Jinwen Ma" w:date="2025-05-08T21:04:00Z"/>
                <w:szCs w:val="18"/>
                <w:lang w:eastAsia="zh-CN"/>
              </w:rPr>
            </w:pPr>
          </w:p>
        </w:tc>
      </w:tr>
      <w:tr w:rsidR="00E64479" w:rsidRPr="007B6BD5" w14:paraId="7FC5006F" w14:textId="77777777" w:rsidTr="00E64479">
        <w:trPr>
          <w:jc w:val="center"/>
          <w:ins w:id="263" w:author="Jinwen Ma" w:date="2025-05-08T21:10:00Z"/>
          <w:trPrChange w:id="264" w:author="Jinwen Ma" w:date="2025-05-08T21:10:00Z">
            <w:trPr>
              <w:jc w:val="center"/>
            </w:trPr>
          </w:trPrChange>
        </w:trPr>
        <w:tc>
          <w:tcPr>
            <w:tcW w:w="838" w:type="pct"/>
            <w:tcBorders>
              <w:top w:val="single" w:sz="4" w:space="0" w:color="auto"/>
              <w:left w:val="single" w:sz="4" w:space="0" w:color="auto"/>
              <w:bottom w:val="nil"/>
              <w:right w:val="single" w:sz="4" w:space="0" w:color="auto"/>
            </w:tcBorders>
            <w:tcPrChange w:id="265" w:author="Jinwen Ma" w:date="2025-05-08T21:10:00Z">
              <w:tcPr>
                <w:tcW w:w="838" w:type="pct"/>
                <w:tcBorders>
                  <w:top w:val="nil"/>
                  <w:left w:val="single" w:sz="4" w:space="0" w:color="auto"/>
                  <w:bottom w:val="nil"/>
                  <w:right w:val="single" w:sz="4" w:space="0" w:color="auto"/>
                </w:tcBorders>
              </w:tcPr>
            </w:tcPrChange>
          </w:tcPr>
          <w:p w14:paraId="7ED0F35D" w14:textId="77777777" w:rsidR="00E64479" w:rsidRPr="00E64479" w:rsidRDefault="00E64479" w:rsidP="00E64479">
            <w:pPr>
              <w:pStyle w:val="TAC"/>
              <w:rPr>
                <w:ins w:id="266" w:author="Jinwen Ma" w:date="2025-05-08T21:10:00Z"/>
                <w:szCs w:val="18"/>
              </w:rPr>
            </w:pPr>
            <w:ins w:id="267" w:author="Jinwen Ma" w:date="2025-05-08T21:10:00Z">
              <w:r w:rsidRPr="007B6BD5">
                <w:rPr>
                  <w:szCs w:val="18"/>
                </w:rPr>
                <w:t>CA_n5A-n260A</w:t>
              </w:r>
            </w:ins>
          </w:p>
        </w:tc>
        <w:tc>
          <w:tcPr>
            <w:tcW w:w="928" w:type="pct"/>
            <w:tcBorders>
              <w:top w:val="single" w:sz="4" w:space="0" w:color="auto"/>
              <w:left w:val="single" w:sz="4" w:space="0" w:color="auto"/>
              <w:bottom w:val="nil"/>
              <w:right w:val="single" w:sz="4" w:space="0" w:color="auto"/>
            </w:tcBorders>
            <w:tcPrChange w:id="268" w:author="Jinwen Ma" w:date="2025-05-08T21:10:00Z">
              <w:tcPr>
                <w:tcW w:w="928" w:type="pct"/>
                <w:gridSpan w:val="2"/>
                <w:tcBorders>
                  <w:top w:val="nil"/>
                  <w:left w:val="single" w:sz="4" w:space="0" w:color="auto"/>
                  <w:bottom w:val="nil"/>
                  <w:right w:val="single" w:sz="4" w:space="0" w:color="auto"/>
                </w:tcBorders>
              </w:tcPr>
            </w:tcPrChange>
          </w:tcPr>
          <w:p w14:paraId="3115278E" w14:textId="77777777" w:rsidR="00E64479" w:rsidRPr="00E64479" w:rsidRDefault="00E64479" w:rsidP="00E64479">
            <w:pPr>
              <w:pStyle w:val="TAC"/>
              <w:rPr>
                <w:ins w:id="269" w:author="Jinwen Ma" w:date="2025-05-08T21:10:00Z"/>
                <w:szCs w:val="18"/>
              </w:rPr>
            </w:pPr>
            <w:ins w:id="270" w:author="Jinwen Ma" w:date="2025-05-08T21:10:00Z">
              <w:r w:rsidRPr="007B6BD5">
                <w:rPr>
                  <w:szCs w:val="18"/>
                </w:rPr>
                <w:t>CA_n5A-n260A</w:t>
              </w:r>
            </w:ins>
          </w:p>
        </w:tc>
        <w:tc>
          <w:tcPr>
            <w:tcW w:w="423" w:type="pct"/>
            <w:tcBorders>
              <w:top w:val="single" w:sz="4" w:space="0" w:color="auto"/>
              <w:left w:val="single" w:sz="4" w:space="0" w:color="auto"/>
              <w:bottom w:val="single" w:sz="4" w:space="0" w:color="auto"/>
              <w:right w:val="single" w:sz="4" w:space="0" w:color="auto"/>
            </w:tcBorders>
            <w:tcPrChange w:id="271" w:author="Jinwen Ma" w:date="2025-05-08T21:10:00Z">
              <w:tcPr>
                <w:tcW w:w="423" w:type="pct"/>
                <w:gridSpan w:val="2"/>
                <w:tcBorders>
                  <w:top w:val="single" w:sz="4" w:space="0" w:color="auto"/>
                  <w:left w:val="single" w:sz="4" w:space="0" w:color="auto"/>
                  <w:bottom w:val="single" w:sz="4" w:space="0" w:color="auto"/>
                  <w:right w:val="single" w:sz="4" w:space="0" w:color="auto"/>
                </w:tcBorders>
              </w:tcPr>
            </w:tcPrChange>
          </w:tcPr>
          <w:p w14:paraId="139B344D" w14:textId="77777777" w:rsidR="00E64479" w:rsidRPr="00E64479" w:rsidRDefault="00E64479" w:rsidP="00E64479">
            <w:pPr>
              <w:pStyle w:val="TAC"/>
              <w:rPr>
                <w:ins w:id="272" w:author="Jinwen Ma" w:date="2025-05-08T21:10:00Z"/>
                <w:rFonts w:eastAsia="Yu Mincho" w:cs="Arial"/>
                <w:szCs w:val="18"/>
                <w:lang w:eastAsia="ja-JP"/>
              </w:rPr>
            </w:pPr>
            <w:ins w:id="273" w:author="Jinwen Ma" w:date="2025-05-08T21:10:00Z">
              <w:r w:rsidRPr="00E64479">
                <w:rPr>
                  <w:rFonts w:eastAsia="Yu Mincho" w:cs="Arial"/>
                  <w:szCs w:val="18"/>
                  <w:lang w:eastAsia="ja-JP"/>
                </w:rPr>
                <w:t>n5</w:t>
              </w:r>
            </w:ins>
          </w:p>
        </w:tc>
        <w:tc>
          <w:tcPr>
            <w:tcW w:w="1882" w:type="pct"/>
            <w:tcBorders>
              <w:top w:val="single" w:sz="4" w:space="0" w:color="auto"/>
              <w:left w:val="single" w:sz="4" w:space="0" w:color="auto"/>
              <w:bottom w:val="single" w:sz="4" w:space="0" w:color="auto"/>
              <w:right w:val="single" w:sz="4" w:space="0" w:color="auto"/>
            </w:tcBorders>
            <w:vAlign w:val="center"/>
            <w:tcPrChange w:id="274" w:author="Jinwen Ma" w:date="2025-05-08T21:10:00Z">
              <w:tcPr>
                <w:tcW w:w="1882" w:type="pct"/>
                <w:tcBorders>
                  <w:top w:val="single" w:sz="4" w:space="0" w:color="auto"/>
                  <w:left w:val="single" w:sz="4" w:space="0" w:color="auto"/>
                  <w:bottom w:val="single" w:sz="4" w:space="0" w:color="auto"/>
                  <w:right w:val="single" w:sz="4" w:space="0" w:color="auto"/>
                </w:tcBorders>
                <w:vAlign w:val="center"/>
              </w:tcPr>
            </w:tcPrChange>
          </w:tcPr>
          <w:p w14:paraId="44322CEA" w14:textId="77777777" w:rsidR="00E64479" w:rsidRPr="00E64479" w:rsidRDefault="00E64479" w:rsidP="00E64479">
            <w:pPr>
              <w:pStyle w:val="TAC"/>
              <w:rPr>
                <w:ins w:id="275" w:author="Jinwen Ma" w:date="2025-05-08T21:10:00Z"/>
                <w:rFonts w:cs="Arial"/>
                <w:color w:val="000000"/>
                <w:szCs w:val="18"/>
                <w:lang w:eastAsia="zh-CN" w:bidi="ar"/>
              </w:rPr>
            </w:pPr>
            <w:ins w:id="276" w:author="Jinwen Ma" w:date="2025-05-08T21:10:00Z">
              <w:r w:rsidRPr="00E64479">
                <w:rPr>
                  <w:rFonts w:cs="Arial"/>
                  <w:color w:val="000000"/>
                  <w:szCs w:val="18"/>
                  <w:lang w:eastAsia="zh-CN" w:bidi="ar"/>
                </w:rPr>
                <w:t>5, 10, 15, 20</w:t>
              </w:r>
            </w:ins>
          </w:p>
        </w:tc>
        <w:tc>
          <w:tcPr>
            <w:tcW w:w="929" w:type="pct"/>
            <w:tcBorders>
              <w:top w:val="single" w:sz="4" w:space="0" w:color="auto"/>
              <w:left w:val="single" w:sz="4" w:space="0" w:color="auto"/>
              <w:bottom w:val="nil"/>
              <w:right w:val="single" w:sz="4" w:space="0" w:color="auto"/>
            </w:tcBorders>
            <w:tcPrChange w:id="277" w:author="Jinwen Ma" w:date="2025-05-08T21:10:00Z">
              <w:tcPr>
                <w:tcW w:w="929" w:type="pct"/>
                <w:tcBorders>
                  <w:top w:val="nil"/>
                  <w:left w:val="single" w:sz="4" w:space="0" w:color="auto"/>
                  <w:bottom w:val="nil"/>
                  <w:right w:val="single" w:sz="4" w:space="0" w:color="auto"/>
                </w:tcBorders>
              </w:tcPr>
            </w:tcPrChange>
          </w:tcPr>
          <w:p w14:paraId="53F1D6A9" w14:textId="77777777" w:rsidR="00E64479" w:rsidRPr="007B6BD5" w:rsidRDefault="00E64479" w:rsidP="00E64479">
            <w:pPr>
              <w:pStyle w:val="TAC"/>
              <w:rPr>
                <w:ins w:id="278" w:author="Jinwen Ma" w:date="2025-05-08T21:10:00Z"/>
                <w:szCs w:val="18"/>
                <w:lang w:eastAsia="zh-CN"/>
              </w:rPr>
            </w:pPr>
            <w:ins w:id="279" w:author="Jinwen Ma" w:date="2025-05-08T21:10:00Z">
              <w:r w:rsidRPr="00E64479">
                <w:rPr>
                  <w:szCs w:val="18"/>
                  <w:lang w:eastAsia="zh-CN"/>
                </w:rPr>
                <w:t>0</w:t>
              </w:r>
            </w:ins>
          </w:p>
        </w:tc>
      </w:tr>
      <w:tr w:rsidR="00E64479" w:rsidRPr="007B6BD5" w14:paraId="41EC042F" w14:textId="77777777" w:rsidTr="00E64479">
        <w:trPr>
          <w:jc w:val="center"/>
          <w:ins w:id="280" w:author="Jinwen Ma" w:date="2025-05-08T21:10:00Z"/>
          <w:trPrChange w:id="281" w:author="Jinwen Ma" w:date="2025-05-08T21:13:00Z">
            <w:trPr>
              <w:jc w:val="center"/>
            </w:trPr>
          </w:trPrChange>
        </w:trPr>
        <w:tc>
          <w:tcPr>
            <w:tcW w:w="838" w:type="pct"/>
            <w:tcBorders>
              <w:top w:val="nil"/>
              <w:left w:val="single" w:sz="4" w:space="0" w:color="auto"/>
              <w:bottom w:val="single" w:sz="4" w:space="0" w:color="auto"/>
              <w:right w:val="single" w:sz="4" w:space="0" w:color="auto"/>
            </w:tcBorders>
            <w:tcPrChange w:id="282" w:author="Jinwen Ma" w:date="2025-05-08T21:13:00Z">
              <w:tcPr>
                <w:tcW w:w="838" w:type="pct"/>
                <w:tcBorders>
                  <w:top w:val="nil"/>
                  <w:left w:val="single" w:sz="4" w:space="0" w:color="auto"/>
                  <w:bottom w:val="nil"/>
                  <w:right w:val="single" w:sz="4" w:space="0" w:color="auto"/>
                </w:tcBorders>
              </w:tcPr>
            </w:tcPrChange>
          </w:tcPr>
          <w:p w14:paraId="43AEA9DF" w14:textId="77777777" w:rsidR="00E64479" w:rsidRPr="00E64479" w:rsidRDefault="00E64479" w:rsidP="00E64479">
            <w:pPr>
              <w:pStyle w:val="TAC"/>
              <w:rPr>
                <w:ins w:id="283" w:author="Jinwen Ma" w:date="2025-05-08T21:10:00Z"/>
                <w:szCs w:val="18"/>
              </w:rPr>
            </w:pPr>
          </w:p>
        </w:tc>
        <w:tc>
          <w:tcPr>
            <w:tcW w:w="928" w:type="pct"/>
            <w:tcBorders>
              <w:top w:val="nil"/>
              <w:left w:val="single" w:sz="4" w:space="0" w:color="auto"/>
              <w:bottom w:val="single" w:sz="4" w:space="0" w:color="auto"/>
              <w:right w:val="single" w:sz="4" w:space="0" w:color="auto"/>
            </w:tcBorders>
            <w:tcPrChange w:id="284" w:author="Jinwen Ma" w:date="2025-05-08T21:13:00Z">
              <w:tcPr>
                <w:tcW w:w="928" w:type="pct"/>
                <w:gridSpan w:val="2"/>
                <w:tcBorders>
                  <w:top w:val="nil"/>
                  <w:left w:val="single" w:sz="4" w:space="0" w:color="auto"/>
                  <w:bottom w:val="nil"/>
                  <w:right w:val="single" w:sz="4" w:space="0" w:color="auto"/>
                </w:tcBorders>
              </w:tcPr>
            </w:tcPrChange>
          </w:tcPr>
          <w:p w14:paraId="1EB79A1E" w14:textId="77777777" w:rsidR="00E64479" w:rsidRPr="00E64479" w:rsidRDefault="00E64479" w:rsidP="00E64479">
            <w:pPr>
              <w:pStyle w:val="TAC"/>
              <w:rPr>
                <w:ins w:id="285" w:author="Jinwen Ma" w:date="2025-05-08T21:10:00Z"/>
                <w:szCs w:val="18"/>
              </w:rPr>
            </w:pPr>
          </w:p>
        </w:tc>
        <w:tc>
          <w:tcPr>
            <w:tcW w:w="423" w:type="pct"/>
            <w:tcBorders>
              <w:top w:val="single" w:sz="4" w:space="0" w:color="auto"/>
              <w:left w:val="single" w:sz="4" w:space="0" w:color="auto"/>
              <w:bottom w:val="single" w:sz="4" w:space="0" w:color="auto"/>
              <w:right w:val="single" w:sz="4" w:space="0" w:color="auto"/>
            </w:tcBorders>
            <w:tcPrChange w:id="286" w:author="Jinwen Ma" w:date="2025-05-08T21:13:00Z">
              <w:tcPr>
                <w:tcW w:w="423" w:type="pct"/>
                <w:gridSpan w:val="2"/>
                <w:tcBorders>
                  <w:top w:val="single" w:sz="4" w:space="0" w:color="auto"/>
                  <w:left w:val="single" w:sz="4" w:space="0" w:color="auto"/>
                  <w:bottom w:val="single" w:sz="4" w:space="0" w:color="auto"/>
                  <w:right w:val="single" w:sz="4" w:space="0" w:color="auto"/>
                </w:tcBorders>
              </w:tcPr>
            </w:tcPrChange>
          </w:tcPr>
          <w:p w14:paraId="04A03D08" w14:textId="77777777" w:rsidR="00E64479" w:rsidRPr="00E64479" w:rsidRDefault="00E64479" w:rsidP="00E64479">
            <w:pPr>
              <w:pStyle w:val="TAC"/>
              <w:rPr>
                <w:ins w:id="287" w:author="Jinwen Ma" w:date="2025-05-08T21:10:00Z"/>
                <w:rFonts w:eastAsia="Yu Mincho" w:cs="Arial"/>
                <w:szCs w:val="18"/>
                <w:lang w:eastAsia="ja-JP"/>
              </w:rPr>
            </w:pPr>
            <w:ins w:id="288" w:author="Jinwen Ma" w:date="2025-05-08T21:10:00Z">
              <w:r w:rsidRPr="00E64479">
                <w:rPr>
                  <w:rFonts w:eastAsia="Yu Mincho" w:cs="Arial"/>
                  <w:szCs w:val="18"/>
                  <w:lang w:eastAsia="ja-JP"/>
                </w:rPr>
                <w:t>n260</w:t>
              </w:r>
            </w:ins>
          </w:p>
        </w:tc>
        <w:tc>
          <w:tcPr>
            <w:tcW w:w="1882" w:type="pct"/>
            <w:tcBorders>
              <w:top w:val="single" w:sz="4" w:space="0" w:color="auto"/>
              <w:left w:val="single" w:sz="4" w:space="0" w:color="auto"/>
              <w:bottom w:val="single" w:sz="4" w:space="0" w:color="auto"/>
              <w:right w:val="single" w:sz="4" w:space="0" w:color="auto"/>
            </w:tcBorders>
            <w:vAlign w:val="center"/>
            <w:tcPrChange w:id="289" w:author="Jinwen Ma" w:date="2025-05-08T21:13:00Z">
              <w:tcPr>
                <w:tcW w:w="1882" w:type="pct"/>
                <w:tcBorders>
                  <w:top w:val="single" w:sz="4" w:space="0" w:color="auto"/>
                  <w:left w:val="single" w:sz="4" w:space="0" w:color="auto"/>
                  <w:bottom w:val="single" w:sz="4" w:space="0" w:color="auto"/>
                  <w:right w:val="single" w:sz="4" w:space="0" w:color="auto"/>
                </w:tcBorders>
                <w:vAlign w:val="center"/>
              </w:tcPr>
            </w:tcPrChange>
          </w:tcPr>
          <w:p w14:paraId="1251FE00" w14:textId="77777777" w:rsidR="00E64479" w:rsidRPr="00E64479" w:rsidRDefault="00E64479" w:rsidP="00E64479">
            <w:pPr>
              <w:pStyle w:val="TAC"/>
              <w:rPr>
                <w:ins w:id="290" w:author="Jinwen Ma" w:date="2025-05-08T21:10:00Z"/>
                <w:rFonts w:cs="Arial"/>
                <w:color w:val="000000"/>
                <w:szCs w:val="18"/>
                <w:lang w:eastAsia="zh-CN" w:bidi="ar"/>
              </w:rPr>
            </w:pPr>
            <w:ins w:id="291" w:author="Jinwen Ma" w:date="2025-05-08T21:10:00Z">
              <w:r w:rsidRPr="00E64479">
                <w:rPr>
                  <w:rFonts w:cs="Arial"/>
                  <w:color w:val="000000"/>
                  <w:szCs w:val="18"/>
                  <w:lang w:eastAsia="zh-CN" w:bidi="ar"/>
                </w:rPr>
                <w:t>50, 100, 200, 400</w:t>
              </w:r>
            </w:ins>
          </w:p>
        </w:tc>
        <w:tc>
          <w:tcPr>
            <w:tcW w:w="929" w:type="pct"/>
            <w:tcBorders>
              <w:top w:val="nil"/>
              <w:left w:val="single" w:sz="4" w:space="0" w:color="auto"/>
              <w:bottom w:val="single" w:sz="4" w:space="0" w:color="auto"/>
              <w:right w:val="single" w:sz="4" w:space="0" w:color="auto"/>
            </w:tcBorders>
            <w:tcPrChange w:id="292" w:author="Jinwen Ma" w:date="2025-05-08T21:13:00Z">
              <w:tcPr>
                <w:tcW w:w="929" w:type="pct"/>
                <w:tcBorders>
                  <w:top w:val="nil"/>
                  <w:left w:val="single" w:sz="4" w:space="0" w:color="auto"/>
                  <w:bottom w:val="nil"/>
                  <w:right w:val="single" w:sz="4" w:space="0" w:color="auto"/>
                </w:tcBorders>
              </w:tcPr>
            </w:tcPrChange>
          </w:tcPr>
          <w:p w14:paraId="6E8A1246" w14:textId="77777777" w:rsidR="00E64479" w:rsidRPr="007B6BD5" w:rsidRDefault="00E64479" w:rsidP="00E64479">
            <w:pPr>
              <w:pStyle w:val="TAC"/>
              <w:rPr>
                <w:ins w:id="293" w:author="Jinwen Ma" w:date="2025-05-08T21:10:00Z"/>
                <w:szCs w:val="18"/>
                <w:lang w:eastAsia="zh-CN"/>
              </w:rPr>
            </w:pPr>
          </w:p>
        </w:tc>
      </w:tr>
      <w:tr w:rsidR="00E64479" w:rsidRPr="007B6BD5" w14:paraId="5BB02011" w14:textId="77777777" w:rsidTr="00E64479">
        <w:trPr>
          <w:jc w:val="center"/>
          <w:ins w:id="294" w:author="Jinwen Ma" w:date="2025-05-08T21:11:00Z"/>
          <w:trPrChange w:id="295" w:author="Jinwen Ma" w:date="2025-05-08T21:13:00Z">
            <w:trPr>
              <w:jc w:val="center"/>
            </w:trPr>
          </w:trPrChange>
        </w:trPr>
        <w:tc>
          <w:tcPr>
            <w:tcW w:w="838" w:type="pct"/>
            <w:tcBorders>
              <w:top w:val="single" w:sz="4" w:space="0" w:color="auto"/>
              <w:left w:val="single" w:sz="4" w:space="0" w:color="auto"/>
              <w:bottom w:val="nil"/>
              <w:right w:val="single" w:sz="4" w:space="0" w:color="auto"/>
            </w:tcBorders>
            <w:tcPrChange w:id="296" w:author="Jinwen Ma" w:date="2025-05-08T21:13:00Z">
              <w:tcPr>
                <w:tcW w:w="838" w:type="pct"/>
                <w:tcBorders>
                  <w:top w:val="nil"/>
                  <w:left w:val="single" w:sz="4" w:space="0" w:color="auto"/>
                  <w:bottom w:val="single" w:sz="4" w:space="0" w:color="auto"/>
                  <w:right w:val="single" w:sz="4" w:space="0" w:color="auto"/>
                </w:tcBorders>
              </w:tcPr>
            </w:tcPrChange>
          </w:tcPr>
          <w:p w14:paraId="40A68945" w14:textId="77777777" w:rsidR="00E64479" w:rsidRPr="007B6BD5" w:rsidRDefault="00E64479" w:rsidP="00E64479">
            <w:pPr>
              <w:pStyle w:val="TAC"/>
              <w:rPr>
                <w:ins w:id="297" w:author="Jinwen Ma" w:date="2025-05-08T21:11:00Z"/>
                <w:szCs w:val="18"/>
              </w:rPr>
            </w:pPr>
            <w:ins w:id="298" w:author="Jinwen Ma" w:date="2025-05-08T21:11:00Z">
              <w:r w:rsidRPr="00E64479">
                <w:rPr>
                  <w:szCs w:val="18"/>
                </w:rPr>
                <w:t>CA_n5A-n261A</w:t>
              </w:r>
            </w:ins>
          </w:p>
        </w:tc>
        <w:tc>
          <w:tcPr>
            <w:tcW w:w="928" w:type="pct"/>
            <w:tcBorders>
              <w:top w:val="single" w:sz="4" w:space="0" w:color="auto"/>
              <w:left w:val="single" w:sz="4" w:space="0" w:color="auto"/>
              <w:bottom w:val="nil"/>
              <w:right w:val="single" w:sz="4" w:space="0" w:color="auto"/>
            </w:tcBorders>
            <w:tcPrChange w:id="299" w:author="Jinwen Ma" w:date="2025-05-08T21:13:00Z">
              <w:tcPr>
                <w:tcW w:w="928" w:type="pct"/>
                <w:gridSpan w:val="2"/>
                <w:tcBorders>
                  <w:top w:val="nil"/>
                  <w:left w:val="single" w:sz="4" w:space="0" w:color="auto"/>
                  <w:bottom w:val="single" w:sz="4" w:space="0" w:color="auto"/>
                  <w:right w:val="single" w:sz="4" w:space="0" w:color="auto"/>
                </w:tcBorders>
              </w:tcPr>
            </w:tcPrChange>
          </w:tcPr>
          <w:p w14:paraId="4FECF7EE" w14:textId="77777777" w:rsidR="00E64479" w:rsidRPr="007B6BD5" w:rsidRDefault="00E64479" w:rsidP="00E64479">
            <w:pPr>
              <w:pStyle w:val="TAC"/>
              <w:rPr>
                <w:ins w:id="300" w:author="Jinwen Ma" w:date="2025-05-08T21:11:00Z"/>
                <w:szCs w:val="18"/>
              </w:rPr>
            </w:pPr>
            <w:ins w:id="301" w:author="Jinwen Ma" w:date="2025-05-08T21:11:00Z">
              <w:r w:rsidRPr="00E64479">
                <w:rPr>
                  <w:szCs w:val="18"/>
                </w:rPr>
                <w:t>CA_n5A-n261A</w:t>
              </w:r>
            </w:ins>
          </w:p>
        </w:tc>
        <w:tc>
          <w:tcPr>
            <w:tcW w:w="423" w:type="pct"/>
            <w:tcBorders>
              <w:top w:val="single" w:sz="4" w:space="0" w:color="auto"/>
              <w:left w:val="single" w:sz="4" w:space="0" w:color="auto"/>
              <w:bottom w:val="single" w:sz="4" w:space="0" w:color="auto"/>
              <w:right w:val="single" w:sz="4" w:space="0" w:color="auto"/>
            </w:tcBorders>
            <w:tcPrChange w:id="302" w:author="Jinwen Ma" w:date="2025-05-08T21:13:00Z">
              <w:tcPr>
                <w:tcW w:w="423" w:type="pct"/>
                <w:gridSpan w:val="2"/>
                <w:tcBorders>
                  <w:top w:val="single" w:sz="4" w:space="0" w:color="auto"/>
                  <w:left w:val="single" w:sz="4" w:space="0" w:color="auto"/>
                  <w:bottom w:val="single" w:sz="4" w:space="0" w:color="auto"/>
                  <w:right w:val="single" w:sz="4" w:space="0" w:color="auto"/>
                </w:tcBorders>
              </w:tcPr>
            </w:tcPrChange>
          </w:tcPr>
          <w:p w14:paraId="50F03376" w14:textId="77777777" w:rsidR="00E64479" w:rsidRPr="00E64479" w:rsidRDefault="00E64479" w:rsidP="00E64479">
            <w:pPr>
              <w:pStyle w:val="TAC"/>
              <w:rPr>
                <w:ins w:id="303" w:author="Jinwen Ma" w:date="2025-05-08T21:11:00Z"/>
                <w:rFonts w:eastAsia="Yu Mincho" w:cs="Arial"/>
                <w:szCs w:val="18"/>
                <w:lang w:eastAsia="ja-JP"/>
              </w:rPr>
            </w:pPr>
            <w:ins w:id="304" w:author="Jinwen Ma" w:date="2025-05-08T21:11:00Z">
              <w:r w:rsidRPr="00E64479">
                <w:rPr>
                  <w:rFonts w:eastAsia="Yu Mincho" w:cs="Arial"/>
                  <w:szCs w:val="18"/>
                  <w:lang w:eastAsia="ja-JP"/>
                </w:rPr>
                <w:t>n5</w:t>
              </w:r>
            </w:ins>
          </w:p>
        </w:tc>
        <w:tc>
          <w:tcPr>
            <w:tcW w:w="1882" w:type="pct"/>
            <w:tcBorders>
              <w:top w:val="single" w:sz="4" w:space="0" w:color="auto"/>
              <w:left w:val="single" w:sz="4" w:space="0" w:color="auto"/>
              <w:bottom w:val="single" w:sz="4" w:space="0" w:color="auto"/>
              <w:right w:val="single" w:sz="4" w:space="0" w:color="auto"/>
            </w:tcBorders>
            <w:vAlign w:val="center"/>
            <w:tcPrChange w:id="305" w:author="Jinwen Ma" w:date="2025-05-08T21:13:00Z">
              <w:tcPr>
                <w:tcW w:w="1882" w:type="pct"/>
                <w:tcBorders>
                  <w:top w:val="single" w:sz="4" w:space="0" w:color="auto"/>
                  <w:left w:val="single" w:sz="4" w:space="0" w:color="auto"/>
                  <w:bottom w:val="single" w:sz="4" w:space="0" w:color="auto"/>
                  <w:right w:val="single" w:sz="4" w:space="0" w:color="auto"/>
                </w:tcBorders>
                <w:vAlign w:val="center"/>
              </w:tcPr>
            </w:tcPrChange>
          </w:tcPr>
          <w:p w14:paraId="29F31314" w14:textId="77777777" w:rsidR="00E64479" w:rsidRPr="00E64479" w:rsidRDefault="00E64479" w:rsidP="00E64479">
            <w:pPr>
              <w:pStyle w:val="TAC"/>
              <w:rPr>
                <w:ins w:id="306" w:author="Jinwen Ma" w:date="2025-05-08T21:11:00Z"/>
                <w:rFonts w:cs="Arial"/>
                <w:color w:val="000000"/>
                <w:szCs w:val="18"/>
                <w:lang w:eastAsia="zh-CN" w:bidi="ar"/>
              </w:rPr>
            </w:pPr>
            <w:ins w:id="307" w:author="Jinwen Ma" w:date="2025-05-08T21:11:00Z">
              <w:r w:rsidRPr="00E64479">
                <w:rPr>
                  <w:rFonts w:cs="Arial"/>
                  <w:color w:val="000000"/>
                  <w:szCs w:val="18"/>
                  <w:lang w:eastAsia="zh-CN" w:bidi="ar"/>
                </w:rPr>
                <w:t>5, 10, 15, 20</w:t>
              </w:r>
            </w:ins>
          </w:p>
        </w:tc>
        <w:tc>
          <w:tcPr>
            <w:tcW w:w="929" w:type="pct"/>
            <w:tcBorders>
              <w:top w:val="single" w:sz="4" w:space="0" w:color="auto"/>
              <w:left w:val="single" w:sz="4" w:space="0" w:color="auto"/>
              <w:bottom w:val="nil"/>
              <w:right w:val="single" w:sz="4" w:space="0" w:color="auto"/>
            </w:tcBorders>
            <w:tcPrChange w:id="308" w:author="Jinwen Ma" w:date="2025-05-08T21:13:00Z">
              <w:tcPr>
                <w:tcW w:w="929" w:type="pct"/>
                <w:tcBorders>
                  <w:top w:val="nil"/>
                  <w:left w:val="single" w:sz="4" w:space="0" w:color="auto"/>
                  <w:bottom w:val="single" w:sz="4" w:space="0" w:color="auto"/>
                  <w:right w:val="single" w:sz="4" w:space="0" w:color="auto"/>
                </w:tcBorders>
              </w:tcPr>
            </w:tcPrChange>
          </w:tcPr>
          <w:p w14:paraId="6D2FBE9B" w14:textId="77777777" w:rsidR="00E64479" w:rsidRPr="007B6BD5" w:rsidRDefault="00E64479" w:rsidP="00E64479">
            <w:pPr>
              <w:pStyle w:val="TAC"/>
              <w:rPr>
                <w:ins w:id="309" w:author="Jinwen Ma" w:date="2025-05-08T21:11:00Z"/>
                <w:szCs w:val="18"/>
                <w:lang w:eastAsia="zh-CN"/>
              </w:rPr>
            </w:pPr>
            <w:ins w:id="310" w:author="Jinwen Ma" w:date="2025-05-08T21:11:00Z">
              <w:r w:rsidRPr="007B6BD5">
                <w:rPr>
                  <w:szCs w:val="18"/>
                  <w:lang w:eastAsia="zh-CN"/>
                </w:rPr>
                <w:t>0</w:t>
              </w:r>
            </w:ins>
          </w:p>
        </w:tc>
      </w:tr>
      <w:tr w:rsidR="00E64479" w:rsidRPr="007B6BD5" w14:paraId="1F3647F9" w14:textId="77777777" w:rsidTr="00E64479">
        <w:trPr>
          <w:jc w:val="center"/>
          <w:ins w:id="311" w:author="Jinwen Ma" w:date="2025-05-08T21:11:00Z"/>
          <w:trPrChange w:id="312" w:author="Jinwen Ma" w:date="2025-05-08T21:13:00Z">
            <w:trPr>
              <w:jc w:val="center"/>
            </w:trPr>
          </w:trPrChange>
        </w:trPr>
        <w:tc>
          <w:tcPr>
            <w:tcW w:w="838" w:type="pct"/>
            <w:tcBorders>
              <w:top w:val="nil"/>
              <w:left w:val="single" w:sz="4" w:space="0" w:color="auto"/>
              <w:bottom w:val="single" w:sz="4" w:space="0" w:color="auto"/>
              <w:right w:val="single" w:sz="4" w:space="0" w:color="auto"/>
            </w:tcBorders>
            <w:tcPrChange w:id="313" w:author="Jinwen Ma" w:date="2025-05-08T21:13:00Z">
              <w:tcPr>
                <w:tcW w:w="838" w:type="pct"/>
                <w:tcBorders>
                  <w:top w:val="nil"/>
                  <w:left w:val="single" w:sz="4" w:space="0" w:color="auto"/>
                  <w:bottom w:val="single" w:sz="4" w:space="0" w:color="auto"/>
                  <w:right w:val="single" w:sz="4" w:space="0" w:color="auto"/>
                </w:tcBorders>
              </w:tcPr>
            </w:tcPrChange>
          </w:tcPr>
          <w:p w14:paraId="0ECB0B6A" w14:textId="77777777" w:rsidR="00E64479" w:rsidRPr="007B6BD5" w:rsidRDefault="00E64479" w:rsidP="00E64479">
            <w:pPr>
              <w:pStyle w:val="TAC"/>
              <w:rPr>
                <w:ins w:id="314" w:author="Jinwen Ma" w:date="2025-05-08T21:11:00Z"/>
                <w:szCs w:val="18"/>
              </w:rPr>
            </w:pPr>
          </w:p>
        </w:tc>
        <w:tc>
          <w:tcPr>
            <w:tcW w:w="928" w:type="pct"/>
            <w:tcBorders>
              <w:top w:val="nil"/>
              <w:left w:val="single" w:sz="4" w:space="0" w:color="auto"/>
              <w:bottom w:val="single" w:sz="4" w:space="0" w:color="auto"/>
              <w:right w:val="single" w:sz="4" w:space="0" w:color="auto"/>
            </w:tcBorders>
            <w:tcPrChange w:id="315" w:author="Jinwen Ma" w:date="2025-05-08T21:13:00Z">
              <w:tcPr>
                <w:tcW w:w="928" w:type="pct"/>
                <w:gridSpan w:val="2"/>
                <w:tcBorders>
                  <w:top w:val="nil"/>
                  <w:left w:val="single" w:sz="4" w:space="0" w:color="auto"/>
                  <w:bottom w:val="single" w:sz="4" w:space="0" w:color="auto"/>
                  <w:right w:val="single" w:sz="4" w:space="0" w:color="auto"/>
                </w:tcBorders>
              </w:tcPr>
            </w:tcPrChange>
          </w:tcPr>
          <w:p w14:paraId="1E818FD1" w14:textId="77777777" w:rsidR="00E64479" w:rsidRPr="007B6BD5" w:rsidRDefault="00E64479" w:rsidP="00E64479">
            <w:pPr>
              <w:pStyle w:val="TAC"/>
              <w:rPr>
                <w:ins w:id="316" w:author="Jinwen Ma" w:date="2025-05-08T21:11:00Z"/>
                <w:szCs w:val="18"/>
              </w:rPr>
            </w:pPr>
          </w:p>
        </w:tc>
        <w:tc>
          <w:tcPr>
            <w:tcW w:w="423" w:type="pct"/>
            <w:tcBorders>
              <w:top w:val="single" w:sz="4" w:space="0" w:color="auto"/>
              <w:left w:val="single" w:sz="4" w:space="0" w:color="auto"/>
              <w:bottom w:val="single" w:sz="4" w:space="0" w:color="auto"/>
              <w:right w:val="single" w:sz="4" w:space="0" w:color="auto"/>
            </w:tcBorders>
            <w:tcPrChange w:id="317" w:author="Jinwen Ma" w:date="2025-05-08T21:13:00Z">
              <w:tcPr>
                <w:tcW w:w="423" w:type="pct"/>
                <w:gridSpan w:val="2"/>
                <w:tcBorders>
                  <w:top w:val="single" w:sz="4" w:space="0" w:color="auto"/>
                  <w:left w:val="single" w:sz="4" w:space="0" w:color="auto"/>
                  <w:bottom w:val="single" w:sz="4" w:space="0" w:color="auto"/>
                  <w:right w:val="single" w:sz="4" w:space="0" w:color="auto"/>
                </w:tcBorders>
              </w:tcPr>
            </w:tcPrChange>
          </w:tcPr>
          <w:p w14:paraId="6B770224" w14:textId="77777777" w:rsidR="00E64479" w:rsidRPr="00E64479" w:rsidRDefault="00E64479" w:rsidP="00E64479">
            <w:pPr>
              <w:pStyle w:val="TAC"/>
              <w:rPr>
                <w:ins w:id="318" w:author="Jinwen Ma" w:date="2025-05-08T21:11:00Z"/>
                <w:rFonts w:eastAsia="Yu Mincho" w:cs="Arial"/>
                <w:szCs w:val="18"/>
                <w:lang w:eastAsia="ja-JP"/>
              </w:rPr>
            </w:pPr>
            <w:ins w:id="319" w:author="Jinwen Ma" w:date="2025-05-08T21:11:00Z">
              <w:r w:rsidRPr="00E64479">
                <w:rPr>
                  <w:rFonts w:eastAsia="Yu Mincho" w:cs="Arial"/>
                  <w:szCs w:val="18"/>
                  <w:lang w:eastAsia="ja-JP"/>
                </w:rPr>
                <w:t>n261</w:t>
              </w:r>
            </w:ins>
          </w:p>
        </w:tc>
        <w:tc>
          <w:tcPr>
            <w:tcW w:w="1882" w:type="pct"/>
            <w:tcBorders>
              <w:top w:val="single" w:sz="4" w:space="0" w:color="auto"/>
              <w:left w:val="single" w:sz="4" w:space="0" w:color="auto"/>
              <w:bottom w:val="single" w:sz="4" w:space="0" w:color="auto"/>
              <w:right w:val="single" w:sz="4" w:space="0" w:color="auto"/>
            </w:tcBorders>
            <w:vAlign w:val="center"/>
            <w:tcPrChange w:id="320" w:author="Jinwen Ma" w:date="2025-05-08T21:13:00Z">
              <w:tcPr>
                <w:tcW w:w="1882" w:type="pct"/>
                <w:tcBorders>
                  <w:top w:val="single" w:sz="4" w:space="0" w:color="auto"/>
                  <w:left w:val="single" w:sz="4" w:space="0" w:color="auto"/>
                  <w:bottom w:val="single" w:sz="4" w:space="0" w:color="auto"/>
                  <w:right w:val="single" w:sz="4" w:space="0" w:color="auto"/>
                </w:tcBorders>
                <w:vAlign w:val="center"/>
              </w:tcPr>
            </w:tcPrChange>
          </w:tcPr>
          <w:p w14:paraId="4F9A0847" w14:textId="77777777" w:rsidR="00E64479" w:rsidRPr="00E64479" w:rsidRDefault="00E64479" w:rsidP="00E64479">
            <w:pPr>
              <w:pStyle w:val="TAC"/>
              <w:rPr>
                <w:ins w:id="321" w:author="Jinwen Ma" w:date="2025-05-08T21:11:00Z"/>
                <w:rFonts w:cs="Arial"/>
                <w:color w:val="000000"/>
                <w:szCs w:val="18"/>
                <w:lang w:eastAsia="zh-CN" w:bidi="ar"/>
              </w:rPr>
            </w:pPr>
            <w:ins w:id="322" w:author="Jinwen Ma" w:date="2025-05-08T21:11:00Z">
              <w:r w:rsidRPr="00E64479">
                <w:rPr>
                  <w:rFonts w:cs="Arial"/>
                  <w:color w:val="000000"/>
                  <w:szCs w:val="18"/>
                  <w:lang w:eastAsia="zh-CN" w:bidi="ar"/>
                </w:rPr>
                <w:t>50, 100, 200, 400</w:t>
              </w:r>
            </w:ins>
          </w:p>
        </w:tc>
        <w:tc>
          <w:tcPr>
            <w:tcW w:w="929" w:type="pct"/>
            <w:tcBorders>
              <w:top w:val="nil"/>
              <w:left w:val="single" w:sz="4" w:space="0" w:color="auto"/>
              <w:bottom w:val="single" w:sz="4" w:space="0" w:color="auto"/>
              <w:right w:val="single" w:sz="4" w:space="0" w:color="auto"/>
            </w:tcBorders>
            <w:tcPrChange w:id="323" w:author="Jinwen Ma" w:date="2025-05-08T21:13:00Z">
              <w:tcPr>
                <w:tcW w:w="929" w:type="pct"/>
                <w:tcBorders>
                  <w:top w:val="nil"/>
                  <w:left w:val="single" w:sz="4" w:space="0" w:color="auto"/>
                  <w:bottom w:val="single" w:sz="4" w:space="0" w:color="auto"/>
                  <w:right w:val="single" w:sz="4" w:space="0" w:color="auto"/>
                </w:tcBorders>
              </w:tcPr>
            </w:tcPrChange>
          </w:tcPr>
          <w:p w14:paraId="633C6688" w14:textId="77777777" w:rsidR="00E64479" w:rsidRPr="007B6BD5" w:rsidRDefault="00E64479" w:rsidP="00E64479">
            <w:pPr>
              <w:pStyle w:val="TAC"/>
              <w:rPr>
                <w:ins w:id="324" w:author="Jinwen Ma" w:date="2025-05-08T21:11:00Z"/>
                <w:szCs w:val="18"/>
                <w:lang w:eastAsia="zh-CN"/>
              </w:rPr>
            </w:pPr>
          </w:p>
        </w:tc>
      </w:tr>
      <w:tr w:rsidR="00E64479" w:rsidRPr="007B6BD5" w14:paraId="68FC878C" w14:textId="77777777" w:rsidTr="00E64479">
        <w:trPr>
          <w:jc w:val="center"/>
          <w:ins w:id="325" w:author="Jinwen Ma" w:date="2025-05-08T21:12:00Z"/>
          <w:trPrChange w:id="326" w:author="Jinwen Ma" w:date="2025-05-08T21:13:00Z">
            <w:trPr>
              <w:jc w:val="center"/>
            </w:trPr>
          </w:trPrChange>
        </w:trPr>
        <w:tc>
          <w:tcPr>
            <w:tcW w:w="838" w:type="pct"/>
            <w:tcBorders>
              <w:top w:val="single" w:sz="4" w:space="0" w:color="auto"/>
              <w:left w:val="single" w:sz="4" w:space="0" w:color="auto"/>
              <w:bottom w:val="nil"/>
              <w:right w:val="single" w:sz="4" w:space="0" w:color="auto"/>
            </w:tcBorders>
            <w:tcPrChange w:id="327" w:author="Jinwen Ma" w:date="2025-05-08T21:13:00Z">
              <w:tcPr>
                <w:tcW w:w="838" w:type="pct"/>
                <w:tcBorders>
                  <w:top w:val="nil"/>
                  <w:left w:val="single" w:sz="4" w:space="0" w:color="auto"/>
                  <w:bottom w:val="single" w:sz="4" w:space="0" w:color="auto"/>
                  <w:right w:val="single" w:sz="4" w:space="0" w:color="auto"/>
                </w:tcBorders>
              </w:tcPr>
            </w:tcPrChange>
          </w:tcPr>
          <w:p w14:paraId="7B003F09" w14:textId="77777777" w:rsidR="00E64479" w:rsidRPr="00E64479" w:rsidRDefault="00E64479" w:rsidP="00E64479">
            <w:pPr>
              <w:pStyle w:val="TAC"/>
              <w:rPr>
                <w:ins w:id="328" w:author="Jinwen Ma" w:date="2025-05-08T21:12:00Z"/>
                <w:szCs w:val="18"/>
              </w:rPr>
            </w:pPr>
            <w:ins w:id="329" w:author="Jinwen Ma" w:date="2025-05-08T21:12:00Z">
              <w:r w:rsidRPr="007B6BD5">
                <w:rPr>
                  <w:szCs w:val="18"/>
                </w:rPr>
                <w:t>CA_n48A-n260A</w:t>
              </w:r>
            </w:ins>
          </w:p>
        </w:tc>
        <w:tc>
          <w:tcPr>
            <w:tcW w:w="928" w:type="pct"/>
            <w:tcBorders>
              <w:top w:val="single" w:sz="4" w:space="0" w:color="auto"/>
              <w:left w:val="single" w:sz="4" w:space="0" w:color="auto"/>
              <w:bottom w:val="nil"/>
              <w:right w:val="single" w:sz="4" w:space="0" w:color="auto"/>
            </w:tcBorders>
            <w:tcPrChange w:id="330" w:author="Jinwen Ma" w:date="2025-05-08T21:13:00Z">
              <w:tcPr>
                <w:tcW w:w="928" w:type="pct"/>
                <w:gridSpan w:val="2"/>
                <w:tcBorders>
                  <w:top w:val="nil"/>
                  <w:left w:val="single" w:sz="4" w:space="0" w:color="auto"/>
                  <w:bottom w:val="single" w:sz="4" w:space="0" w:color="auto"/>
                  <w:right w:val="single" w:sz="4" w:space="0" w:color="auto"/>
                </w:tcBorders>
              </w:tcPr>
            </w:tcPrChange>
          </w:tcPr>
          <w:p w14:paraId="537F31AE" w14:textId="77777777" w:rsidR="00E64479" w:rsidRPr="00E64479" w:rsidRDefault="00E64479" w:rsidP="00E64479">
            <w:pPr>
              <w:pStyle w:val="TAC"/>
              <w:rPr>
                <w:ins w:id="331" w:author="Jinwen Ma" w:date="2025-05-08T21:12:00Z"/>
                <w:szCs w:val="18"/>
              </w:rPr>
            </w:pPr>
            <w:ins w:id="332" w:author="Jinwen Ma" w:date="2025-05-08T21:12:00Z">
              <w:r w:rsidRPr="007B6BD5">
                <w:rPr>
                  <w:szCs w:val="18"/>
                </w:rPr>
                <w:t>CA_n48A-n260A</w:t>
              </w:r>
            </w:ins>
          </w:p>
        </w:tc>
        <w:tc>
          <w:tcPr>
            <w:tcW w:w="423" w:type="pct"/>
            <w:tcBorders>
              <w:top w:val="single" w:sz="4" w:space="0" w:color="auto"/>
              <w:left w:val="single" w:sz="4" w:space="0" w:color="auto"/>
              <w:bottom w:val="single" w:sz="4" w:space="0" w:color="auto"/>
              <w:right w:val="single" w:sz="4" w:space="0" w:color="auto"/>
            </w:tcBorders>
            <w:tcPrChange w:id="333" w:author="Jinwen Ma" w:date="2025-05-08T21:13:00Z">
              <w:tcPr>
                <w:tcW w:w="423" w:type="pct"/>
                <w:gridSpan w:val="2"/>
                <w:tcBorders>
                  <w:top w:val="single" w:sz="4" w:space="0" w:color="auto"/>
                  <w:left w:val="single" w:sz="4" w:space="0" w:color="auto"/>
                  <w:bottom w:val="single" w:sz="4" w:space="0" w:color="auto"/>
                  <w:right w:val="single" w:sz="4" w:space="0" w:color="auto"/>
                </w:tcBorders>
              </w:tcPr>
            </w:tcPrChange>
          </w:tcPr>
          <w:p w14:paraId="51A1D253" w14:textId="77777777" w:rsidR="00E64479" w:rsidRPr="00E64479" w:rsidRDefault="00E64479" w:rsidP="00E64479">
            <w:pPr>
              <w:pStyle w:val="TAC"/>
              <w:rPr>
                <w:ins w:id="334" w:author="Jinwen Ma" w:date="2025-05-08T21:12:00Z"/>
                <w:rFonts w:eastAsia="Yu Mincho" w:cs="Arial"/>
                <w:szCs w:val="18"/>
                <w:lang w:eastAsia="ja-JP"/>
              </w:rPr>
            </w:pPr>
            <w:ins w:id="335" w:author="Jinwen Ma" w:date="2025-05-08T21:12:00Z">
              <w:r w:rsidRPr="00E64479">
                <w:rPr>
                  <w:rFonts w:eastAsia="Yu Mincho" w:cs="Arial"/>
                  <w:szCs w:val="18"/>
                  <w:lang w:eastAsia="ja-JP"/>
                </w:rPr>
                <w:t>n48</w:t>
              </w:r>
            </w:ins>
          </w:p>
        </w:tc>
        <w:tc>
          <w:tcPr>
            <w:tcW w:w="1882" w:type="pct"/>
            <w:tcBorders>
              <w:top w:val="single" w:sz="4" w:space="0" w:color="auto"/>
              <w:left w:val="single" w:sz="4" w:space="0" w:color="auto"/>
              <w:bottom w:val="single" w:sz="4" w:space="0" w:color="auto"/>
              <w:right w:val="single" w:sz="4" w:space="0" w:color="auto"/>
            </w:tcBorders>
            <w:vAlign w:val="center"/>
            <w:tcPrChange w:id="336" w:author="Jinwen Ma" w:date="2025-05-08T21:13:00Z">
              <w:tcPr>
                <w:tcW w:w="1882" w:type="pct"/>
                <w:tcBorders>
                  <w:top w:val="single" w:sz="4" w:space="0" w:color="auto"/>
                  <w:left w:val="single" w:sz="4" w:space="0" w:color="auto"/>
                  <w:bottom w:val="single" w:sz="4" w:space="0" w:color="auto"/>
                  <w:right w:val="single" w:sz="4" w:space="0" w:color="auto"/>
                </w:tcBorders>
                <w:vAlign w:val="center"/>
              </w:tcPr>
            </w:tcPrChange>
          </w:tcPr>
          <w:p w14:paraId="480EAC7E" w14:textId="77777777" w:rsidR="00E64479" w:rsidRPr="00E64479" w:rsidRDefault="00E64479" w:rsidP="00E64479">
            <w:pPr>
              <w:pStyle w:val="TAC"/>
              <w:rPr>
                <w:ins w:id="337" w:author="Jinwen Ma" w:date="2025-05-08T21:12:00Z"/>
                <w:rFonts w:cs="Arial"/>
                <w:color w:val="000000"/>
                <w:szCs w:val="18"/>
                <w:lang w:eastAsia="zh-CN" w:bidi="ar"/>
              </w:rPr>
            </w:pPr>
            <w:ins w:id="338" w:author="Jinwen Ma" w:date="2025-05-08T21:12:00Z">
              <w:r w:rsidRPr="00E64479">
                <w:rPr>
                  <w:rFonts w:cs="Arial"/>
                  <w:color w:val="000000"/>
                  <w:szCs w:val="18"/>
                  <w:lang w:eastAsia="zh-CN" w:bidi="ar"/>
                </w:rPr>
                <w:t>5, 10, 15, 20, 40, 50, 60, 80, 90, 100</w:t>
              </w:r>
            </w:ins>
          </w:p>
        </w:tc>
        <w:tc>
          <w:tcPr>
            <w:tcW w:w="929" w:type="pct"/>
            <w:tcBorders>
              <w:top w:val="single" w:sz="4" w:space="0" w:color="auto"/>
              <w:left w:val="single" w:sz="4" w:space="0" w:color="auto"/>
              <w:bottom w:val="nil"/>
              <w:right w:val="single" w:sz="4" w:space="0" w:color="auto"/>
            </w:tcBorders>
            <w:tcPrChange w:id="339" w:author="Jinwen Ma" w:date="2025-05-08T21:13:00Z">
              <w:tcPr>
                <w:tcW w:w="929" w:type="pct"/>
                <w:tcBorders>
                  <w:top w:val="nil"/>
                  <w:left w:val="single" w:sz="4" w:space="0" w:color="auto"/>
                  <w:bottom w:val="single" w:sz="4" w:space="0" w:color="auto"/>
                  <w:right w:val="single" w:sz="4" w:space="0" w:color="auto"/>
                </w:tcBorders>
              </w:tcPr>
            </w:tcPrChange>
          </w:tcPr>
          <w:p w14:paraId="75FC3EA7" w14:textId="77777777" w:rsidR="00E64479" w:rsidRPr="007B6BD5" w:rsidRDefault="00E64479" w:rsidP="00E64479">
            <w:pPr>
              <w:pStyle w:val="TAC"/>
              <w:rPr>
                <w:ins w:id="340" w:author="Jinwen Ma" w:date="2025-05-08T21:12:00Z"/>
                <w:szCs w:val="18"/>
                <w:lang w:eastAsia="zh-CN"/>
              </w:rPr>
            </w:pPr>
            <w:ins w:id="341" w:author="Jinwen Ma" w:date="2025-05-08T21:12:00Z">
              <w:r w:rsidRPr="007B6BD5">
                <w:rPr>
                  <w:szCs w:val="18"/>
                  <w:lang w:eastAsia="zh-CN"/>
                </w:rPr>
                <w:t>0</w:t>
              </w:r>
            </w:ins>
          </w:p>
        </w:tc>
      </w:tr>
      <w:tr w:rsidR="00E64479" w:rsidRPr="007B6BD5" w14:paraId="600BAF0E" w14:textId="77777777" w:rsidTr="00E64479">
        <w:trPr>
          <w:jc w:val="center"/>
          <w:ins w:id="342" w:author="Jinwen Ma" w:date="2025-05-08T21:12:00Z"/>
          <w:trPrChange w:id="343" w:author="Jinwen Ma" w:date="2025-05-08T21:15:00Z">
            <w:trPr>
              <w:jc w:val="center"/>
            </w:trPr>
          </w:trPrChange>
        </w:trPr>
        <w:tc>
          <w:tcPr>
            <w:tcW w:w="838" w:type="pct"/>
            <w:tcBorders>
              <w:top w:val="nil"/>
              <w:left w:val="single" w:sz="4" w:space="0" w:color="auto"/>
              <w:bottom w:val="single" w:sz="4" w:space="0" w:color="auto"/>
              <w:right w:val="single" w:sz="4" w:space="0" w:color="auto"/>
            </w:tcBorders>
            <w:tcPrChange w:id="344" w:author="Jinwen Ma" w:date="2025-05-08T21:15:00Z">
              <w:tcPr>
                <w:tcW w:w="838" w:type="pct"/>
                <w:tcBorders>
                  <w:top w:val="nil"/>
                  <w:left w:val="single" w:sz="4" w:space="0" w:color="auto"/>
                  <w:bottom w:val="single" w:sz="4" w:space="0" w:color="auto"/>
                  <w:right w:val="single" w:sz="4" w:space="0" w:color="auto"/>
                </w:tcBorders>
              </w:tcPr>
            </w:tcPrChange>
          </w:tcPr>
          <w:p w14:paraId="3AE901DE" w14:textId="77777777" w:rsidR="00E64479" w:rsidRPr="00E64479" w:rsidRDefault="00E64479" w:rsidP="00E64479">
            <w:pPr>
              <w:pStyle w:val="TAC"/>
              <w:rPr>
                <w:ins w:id="345" w:author="Jinwen Ma" w:date="2025-05-08T21:12:00Z"/>
                <w:szCs w:val="18"/>
              </w:rPr>
            </w:pPr>
          </w:p>
        </w:tc>
        <w:tc>
          <w:tcPr>
            <w:tcW w:w="928" w:type="pct"/>
            <w:tcBorders>
              <w:top w:val="nil"/>
              <w:left w:val="single" w:sz="4" w:space="0" w:color="auto"/>
              <w:bottom w:val="single" w:sz="4" w:space="0" w:color="auto"/>
              <w:right w:val="single" w:sz="4" w:space="0" w:color="auto"/>
            </w:tcBorders>
            <w:tcPrChange w:id="346" w:author="Jinwen Ma" w:date="2025-05-08T21:15:00Z">
              <w:tcPr>
                <w:tcW w:w="928" w:type="pct"/>
                <w:gridSpan w:val="2"/>
                <w:tcBorders>
                  <w:top w:val="nil"/>
                  <w:left w:val="single" w:sz="4" w:space="0" w:color="auto"/>
                  <w:bottom w:val="single" w:sz="4" w:space="0" w:color="auto"/>
                  <w:right w:val="single" w:sz="4" w:space="0" w:color="auto"/>
                </w:tcBorders>
              </w:tcPr>
            </w:tcPrChange>
          </w:tcPr>
          <w:p w14:paraId="17F96CBB" w14:textId="77777777" w:rsidR="00E64479" w:rsidRPr="00E64479" w:rsidRDefault="00E64479" w:rsidP="00E64479">
            <w:pPr>
              <w:pStyle w:val="TAC"/>
              <w:rPr>
                <w:ins w:id="347" w:author="Jinwen Ma" w:date="2025-05-08T21:12:00Z"/>
                <w:szCs w:val="18"/>
              </w:rPr>
            </w:pPr>
          </w:p>
        </w:tc>
        <w:tc>
          <w:tcPr>
            <w:tcW w:w="423" w:type="pct"/>
            <w:tcBorders>
              <w:top w:val="single" w:sz="4" w:space="0" w:color="auto"/>
              <w:left w:val="single" w:sz="4" w:space="0" w:color="auto"/>
              <w:bottom w:val="single" w:sz="4" w:space="0" w:color="auto"/>
              <w:right w:val="single" w:sz="4" w:space="0" w:color="auto"/>
            </w:tcBorders>
            <w:tcPrChange w:id="348" w:author="Jinwen Ma" w:date="2025-05-08T21:15:00Z">
              <w:tcPr>
                <w:tcW w:w="423" w:type="pct"/>
                <w:gridSpan w:val="2"/>
                <w:tcBorders>
                  <w:top w:val="single" w:sz="4" w:space="0" w:color="auto"/>
                  <w:left w:val="single" w:sz="4" w:space="0" w:color="auto"/>
                  <w:bottom w:val="single" w:sz="4" w:space="0" w:color="auto"/>
                  <w:right w:val="single" w:sz="4" w:space="0" w:color="auto"/>
                </w:tcBorders>
              </w:tcPr>
            </w:tcPrChange>
          </w:tcPr>
          <w:p w14:paraId="56CCF58F" w14:textId="77777777" w:rsidR="00E64479" w:rsidRPr="00E64479" w:rsidRDefault="00E64479" w:rsidP="00E64479">
            <w:pPr>
              <w:pStyle w:val="TAC"/>
              <w:rPr>
                <w:ins w:id="349" w:author="Jinwen Ma" w:date="2025-05-08T21:12:00Z"/>
                <w:rFonts w:eastAsia="Yu Mincho" w:cs="Arial"/>
                <w:szCs w:val="18"/>
                <w:lang w:eastAsia="ja-JP"/>
              </w:rPr>
            </w:pPr>
            <w:ins w:id="350" w:author="Jinwen Ma" w:date="2025-05-08T21:12:00Z">
              <w:r w:rsidRPr="00E64479">
                <w:rPr>
                  <w:rFonts w:eastAsia="Yu Mincho" w:cs="Arial"/>
                  <w:szCs w:val="18"/>
                  <w:lang w:eastAsia="ja-JP"/>
                </w:rPr>
                <w:t>n260</w:t>
              </w:r>
            </w:ins>
          </w:p>
        </w:tc>
        <w:tc>
          <w:tcPr>
            <w:tcW w:w="1882" w:type="pct"/>
            <w:tcBorders>
              <w:top w:val="single" w:sz="4" w:space="0" w:color="auto"/>
              <w:left w:val="single" w:sz="4" w:space="0" w:color="auto"/>
              <w:bottom w:val="single" w:sz="4" w:space="0" w:color="auto"/>
              <w:right w:val="single" w:sz="4" w:space="0" w:color="auto"/>
            </w:tcBorders>
            <w:vAlign w:val="center"/>
            <w:tcPrChange w:id="351" w:author="Jinwen Ma" w:date="2025-05-08T21:15:00Z">
              <w:tcPr>
                <w:tcW w:w="1882" w:type="pct"/>
                <w:tcBorders>
                  <w:top w:val="single" w:sz="4" w:space="0" w:color="auto"/>
                  <w:left w:val="single" w:sz="4" w:space="0" w:color="auto"/>
                  <w:bottom w:val="single" w:sz="4" w:space="0" w:color="auto"/>
                  <w:right w:val="single" w:sz="4" w:space="0" w:color="auto"/>
                </w:tcBorders>
                <w:vAlign w:val="center"/>
              </w:tcPr>
            </w:tcPrChange>
          </w:tcPr>
          <w:p w14:paraId="0FF54E90" w14:textId="77777777" w:rsidR="00E64479" w:rsidRPr="00E64479" w:rsidRDefault="00E64479" w:rsidP="00E64479">
            <w:pPr>
              <w:pStyle w:val="TAC"/>
              <w:rPr>
                <w:ins w:id="352" w:author="Jinwen Ma" w:date="2025-05-08T21:12:00Z"/>
                <w:rFonts w:cs="Arial"/>
                <w:color w:val="000000"/>
                <w:szCs w:val="18"/>
                <w:lang w:eastAsia="zh-CN" w:bidi="ar"/>
              </w:rPr>
            </w:pPr>
            <w:ins w:id="353" w:author="Jinwen Ma" w:date="2025-05-08T21:12:00Z">
              <w:r w:rsidRPr="00E64479">
                <w:rPr>
                  <w:rFonts w:cs="Arial"/>
                  <w:color w:val="000000"/>
                  <w:szCs w:val="18"/>
                  <w:lang w:eastAsia="zh-CN" w:bidi="ar"/>
                </w:rPr>
                <w:t>50, 100, 200, 400</w:t>
              </w:r>
            </w:ins>
          </w:p>
        </w:tc>
        <w:tc>
          <w:tcPr>
            <w:tcW w:w="929" w:type="pct"/>
            <w:tcBorders>
              <w:top w:val="nil"/>
              <w:left w:val="single" w:sz="4" w:space="0" w:color="auto"/>
              <w:bottom w:val="single" w:sz="4" w:space="0" w:color="auto"/>
              <w:right w:val="single" w:sz="4" w:space="0" w:color="auto"/>
            </w:tcBorders>
            <w:tcPrChange w:id="354" w:author="Jinwen Ma" w:date="2025-05-08T21:15:00Z">
              <w:tcPr>
                <w:tcW w:w="929" w:type="pct"/>
                <w:tcBorders>
                  <w:top w:val="nil"/>
                  <w:left w:val="single" w:sz="4" w:space="0" w:color="auto"/>
                  <w:bottom w:val="single" w:sz="4" w:space="0" w:color="auto"/>
                  <w:right w:val="single" w:sz="4" w:space="0" w:color="auto"/>
                </w:tcBorders>
              </w:tcPr>
            </w:tcPrChange>
          </w:tcPr>
          <w:p w14:paraId="50D39519" w14:textId="77777777" w:rsidR="00E64479" w:rsidRPr="007B6BD5" w:rsidRDefault="00E64479" w:rsidP="00E64479">
            <w:pPr>
              <w:pStyle w:val="TAC"/>
              <w:rPr>
                <w:ins w:id="355" w:author="Jinwen Ma" w:date="2025-05-08T21:12:00Z"/>
                <w:szCs w:val="18"/>
                <w:lang w:eastAsia="zh-CN"/>
              </w:rPr>
            </w:pPr>
          </w:p>
        </w:tc>
      </w:tr>
      <w:tr w:rsidR="00E64479" w:rsidRPr="007B6BD5" w14:paraId="4E958380" w14:textId="77777777" w:rsidTr="00E64479">
        <w:trPr>
          <w:jc w:val="center"/>
          <w:ins w:id="356" w:author="Jinwen Ma" w:date="2025-05-08T21:14:00Z"/>
          <w:trPrChange w:id="357" w:author="Jinwen Ma" w:date="2025-05-08T21:15:00Z">
            <w:trPr>
              <w:jc w:val="center"/>
            </w:trPr>
          </w:trPrChange>
        </w:trPr>
        <w:tc>
          <w:tcPr>
            <w:tcW w:w="838" w:type="pct"/>
            <w:tcBorders>
              <w:top w:val="single" w:sz="4" w:space="0" w:color="auto"/>
              <w:left w:val="single" w:sz="4" w:space="0" w:color="auto"/>
              <w:bottom w:val="nil"/>
              <w:right w:val="single" w:sz="4" w:space="0" w:color="auto"/>
            </w:tcBorders>
            <w:tcPrChange w:id="358" w:author="Jinwen Ma" w:date="2025-05-08T21:15:00Z">
              <w:tcPr>
                <w:tcW w:w="838" w:type="pct"/>
                <w:tcBorders>
                  <w:top w:val="nil"/>
                  <w:left w:val="single" w:sz="4" w:space="0" w:color="auto"/>
                  <w:bottom w:val="single" w:sz="4" w:space="0" w:color="auto"/>
                  <w:right w:val="single" w:sz="4" w:space="0" w:color="auto"/>
                </w:tcBorders>
              </w:tcPr>
            </w:tcPrChange>
          </w:tcPr>
          <w:p w14:paraId="6961B1F0" w14:textId="77777777" w:rsidR="00E64479" w:rsidRPr="00E64479" w:rsidRDefault="00E64479" w:rsidP="00E64479">
            <w:pPr>
              <w:pStyle w:val="TAC"/>
              <w:rPr>
                <w:ins w:id="359" w:author="Jinwen Ma" w:date="2025-05-08T21:14:00Z"/>
                <w:szCs w:val="18"/>
              </w:rPr>
            </w:pPr>
            <w:ins w:id="360" w:author="Jinwen Ma" w:date="2025-05-08T21:14:00Z">
              <w:r w:rsidRPr="007B6BD5">
                <w:rPr>
                  <w:szCs w:val="18"/>
                </w:rPr>
                <w:t>CA_n48A-n261A</w:t>
              </w:r>
            </w:ins>
          </w:p>
        </w:tc>
        <w:tc>
          <w:tcPr>
            <w:tcW w:w="928" w:type="pct"/>
            <w:tcBorders>
              <w:top w:val="single" w:sz="4" w:space="0" w:color="auto"/>
              <w:left w:val="single" w:sz="4" w:space="0" w:color="auto"/>
              <w:bottom w:val="nil"/>
              <w:right w:val="single" w:sz="4" w:space="0" w:color="auto"/>
            </w:tcBorders>
            <w:tcPrChange w:id="361" w:author="Jinwen Ma" w:date="2025-05-08T21:15:00Z">
              <w:tcPr>
                <w:tcW w:w="928" w:type="pct"/>
                <w:gridSpan w:val="2"/>
                <w:tcBorders>
                  <w:top w:val="nil"/>
                  <w:left w:val="single" w:sz="4" w:space="0" w:color="auto"/>
                  <w:bottom w:val="single" w:sz="4" w:space="0" w:color="auto"/>
                  <w:right w:val="single" w:sz="4" w:space="0" w:color="auto"/>
                </w:tcBorders>
              </w:tcPr>
            </w:tcPrChange>
          </w:tcPr>
          <w:p w14:paraId="63F4296A" w14:textId="77777777" w:rsidR="00E64479" w:rsidRPr="00E64479" w:rsidRDefault="00E64479" w:rsidP="00E64479">
            <w:pPr>
              <w:pStyle w:val="TAC"/>
              <w:rPr>
                <w:ins w:id="362" w:author="Jinwen Ma" w:date="2025-05-08T21:14:00Z"/>
                <w:szCs w:val="18"/>
              </w:rPr>
            </w:pPr>
            <w:ins w:id="363" w:author="Jinwen Ma" w:date="2025-05-08T21:14:00Z">
              <w:r w:rsidRPr="007B6BD5">
                <w:rPr>
                  <w:szCs w:val="18"/>
                </w:rPr>
                <w:t>CA_n48A-n261A</w:t>
              </w:r>
            </w:ins>
          </w:p>
        </w:tc>
        <w:tc>
          <w:tcPr>
            <w:tcW w:w="423" w:type="pct"/>
            <w:tcBorders>
              <w:top w:val="single" w:sz="4" w:space="0" w:color="auto"/>
              <w:left w:val="single" w:sz="4" w:space="0" w:color="auto"/>
              <w:bottom w:val="single" w:sz="4" w:space="0" w:color="auto"/>
              <w:right w:val="single" w:sz="4" w:space="0" w:color="auto"/>
            </w:tcBorders>
            <w:tcPrChange w:id="364" w:author="Jinwen Ma" w:date="2025-05-08T21:15:00Z">
              <w:tcPr>
                <w:tcW w:w="423" w:type="pct"/>
                <w:gridSpan w:val="2"/>
                <w:tcBorders>
                  <w:top w:val="single" w:sz="4" w:space="0" w:color="auto"/>
                  <w:left w:val="single" w:sz="4" w:space="0" w:color="auto"/>
                  <w:bottom w:val="single" w:sz="4" w:space="0" w:color="auto"/>
                  <w:right w:val="single" w:sz="4" w:space="0" w:color="auto"/>
                </w:tcBorders>
              </w:tcPr>
            </w:tcPrChange>
          </w:tcPr>
          <w:p w14:paraId="28E5B08F" w14:textId="77777777" w:rsidR="00E64479" w:rsidRPr="00E64479" w:rsidRDefault="00E64479" w:rsidP="00E64479">
            <w:pPr>
              <w:pStyle w:val="TAC"/>
              <w:rPr>
                <w:ins w:id="365" w:author="Jinwen Ma" w:date="2025-05-08T21:14:00Z"/>
                <w:rFonts w:eastAsia="Yu Mincho" w:cs="Arial"/>
                <w:szCs w:val="18"/>
                <w:lang w:eastAsia="ja-JP"/>
              </w:rPr>
            </w:pPr>
            <w:ins w:id="366" w:author="Jinwen Ma" w:date="2025-05-08T21:14:00Z">
              <w:r w:rsidRPr="00E64479">
                <w:rPr>
                  <w:rFonts w:eastAsia="Yu Mincho" w:cs="Arial"/>
                  <w:szCs w:val="18"/>
                  <w:lang w:eastAsia="ja-JP"/>
                </w:rPr>
                <w:t>n48</w:t>
              </w:r>
            </w:ins>
          </w:p>
        </w:tc>
        <w:tc>
          <w:tcPr>
            <w:tcW w:w="1882" w:type="pct"/>
            <w:tcBorders>
              <w:top w:val="single" w:sz="4" w:space="0" w:color="auto"/>
              <w:left w:val="single" w:sz="4" w:space="0" w:color="auto"/>
              <w:bottom w:val="single" w:sz="4" w:space="0" w:color="auto"/>
              <w:right w:val="single" w:sz="4" w:space="0" w:color="auto"/>
            </w:tcBorders>
            <w:vAlign w:val="center"/>
            <w:tcPrChange w:id="367" w:author="Jinwen Ma" w:date="2025-05-08T21:15:00Z">
              <w:tcPr>
                <w:tcW w:w="1882" w:type="pct"/>
                <w:tcBorders>
                  <w:top w:val="single" w:sz="4" w:space="0" w:color="auto"/>
                  <w:left w:val="single" w:sz="4" w:space="0" w:color="auto"/>
                  <w:bottom w:val="single" w:sz="4" w:space="0" w:color="auto"/>
                  <w:right w:val="single" w:sz="4" w:space="0" w:color="auto"/>
                </w:tcBorders>
                <w:vAlign w:val="center"/>
              </w:tcPr>
            </w:tcPrChange>
          </w:tcPr>
          <w:p w14:paraId="0EB32AC1" w14:textId="77777777" w:rsidR="00E64479" w:rsidRPr="00E64479" w:rsidRDefault="00E64479" w:rsidP="00E64479">
            <w:pPr>
              <w:pStyle w:val="TAC"/>
              <w:rPr>
                <w:ins w:id="368" w:author="Jinwen Ma" w:date="2025-05-08T21:14:00Z"/>
                <w:rFonts w:cs="Arial"/>
                <w:color w:val="000000"/>
                <w:szCs w:val="18"/>
                <w:lang w:eastAsia="zh-CN" w:bidi="ar"/>
              </w:rPr>
            </w:pPr>
            <w:ins w:id="369" w:author="Jinwen Ma" w:date="2025-05-08T21:14:00Z">
              <w:r w:rsidRPr="00E64479">
                <w:rPr>
                  <w:rFonts w:cs="Arial"/>
                  <w:color w:val="000000"/>
                  <w:szCs w:val="18"/>
                  <w:lang w:eastAsia="zh-CN" w:bidi="ar"/>
                </w:rPr>
                <w:t>5, 10, 15, 20, 40, 50, 60, 80, 90, 100</w:t>
              </w:r>
            </w:ins>
          </w:p>
        </w:tc>
        <w:tc>
          <w:tcPr>
            <w:tcW w:w="929" w:type="pct"/>
            <w:tcBorders>
              <w:top w:val="single" w:sz="4" w:space="0" w:color="auto"/>
              <w:left w:val="single" w:sz="4" w:space="0" w:color="auto"/>
              <w:bottom w:val="nil"/>
              <w:right w:val="single" w:sz="4" w:space="0" w:color="auto"/>
            </w:tcBorders>
            <w:tcPrChange w:id="370" w:author="Jinwen Ma" w:date="2025-05-08T21:15:00Z">
              <w:tcPr>
                <w:tcW w:w="929" w:type="pct"/>
                <w:tcBorders>
                  <w:top w:val="nil"/>
                  <w:left w:val="single" w:sz="4" w:space="0" w:color="auto"/>
                  <w:bottom w:val="single" w:sz="4" w:space="0" w:color="auto"/>
                  <w:right w:val="single" w:sz="4" w:space="0" w:color="auto"/>
                </w:tcBorders>
              </w:tcPr>
            </w:tcPrChange>
          </w:tcPr>
          <w:p w14:paraId="0A7BE890" w14:textId="77777777" w:rsidR="00E64479" w:rsidRPr="00E64479" w:rsidRDefault="00E64479" w:rsidP="00E64479">
            <w:pPr>
              <w:pStyle w:val="TAC"/>
              <w:rPr>
                <w:ins w:id="371" w:author="Jinwen Ma" w:date="2025-05-08T21:14:00Z"/>
                <w:szCs w:val="18"/>
                <w:lang w:eastAsia="zh-CN"/>
              </w:rPr>
            </w:pPr>
            <w:ins w:id="372" w:author="Jinwen Ma" w:date="2025-05-08T21:14:00Z">
              <w:r w:rsidRPr="00E64479">
                <w:rPr>
                  <w:szCs w:val="18"/>
                  <w:lang w:eastAsia="zh-CN"/>
                </w:rPr>
                <w:t>0</w:t>
              </w:r>
            </w:ins>
          </w:p>
        </w:tc>
      </w:tr>
      <w:tr w:rsidR="00E64479" w:rsidRPr="007B6BD5" w14:paraId="2FE919A4" w14:textId="77777777" w:rsidTr="00E64479">
        <w:trPr>
          <w:jc w:val="center"/>
          <w:ins w:id="373" w:author="Jinwen Ma" w:date="2025-05-08T21:14:00Z"/>
          <w:trPrChange w:id="374" w:author="Jinwen Ma" w:date="2025-05-08T21:16:00Z">
            <w:trPr>
              <w:jc w:val="center"/>
            </w:trPr>
          </w:trPrChange>
        </w:trPr>
        <w:tc>
          <w:tcPr>
            <w:tcW w:w="838" w:type="pct"/>
            <w:tcBorders>
              <w:top w:val="nil"/>
              <w:left w:val="single" w:sz="4" w:space="0" w:color="auto"/>
              <w:bottom w:val="single" w:sz="4" w:space="0" w:color="auto"/>
              <w:right w:val="single" w:sz="4" w:space="0" w:color="auto"/>
            </w:tcBorders>
            <w:tcPrChange w:id="375" w:author="Jinwen Ma" w:date="2025-05-08T21:16:00Z">
              <w:tcPr>
                <w:tcW w:w="838" w:type="pct"/>
                <w:tcBorders>
                  <w:top w:val="nil"/>
                  <w:left w:val="single" w:sz="4" w:space="0" w:color="auto"/>
                  <w:bottom w:val="single" w:sz="4" w:space="0" w:color="auto"/>
                  <w:right w:val="single" w:sz="4" w:space="0" w:color="auto"/>
                </w:tcBorders>
              </w:tcPr>
            </w:tcPrChange>
          </w:tcPr>
          <w:p w14:paraId="58E29F43" w14:textId="77777777" w:rsidR="00E64479" w:rsidRPr="00E64479" w:rsidRDefault="00E64479" w:rsidP="00E64479">
            <w:pPr>
              <w:pStyle w:val="TAC"/>
              <w:rPr>
                <w:ins w:id="376" w:author="Jinwen Ma" w:date="2025-05-08T21:14:00Z"/>
                <w:szCs w:val="18"/>
              </w:rPr>
            </w:pPr>
          </w:p>
        </w:tc>
        <w:tc>
          <w:tcPr>
            <w:tcW w:w="928" w:type="pct"/>
            <w:tcBorders>
              <w:top w:val="nil"/>
              <w:left w:val="single" w:sz="4" w:space="0" w:color="auto"/>
              <w:bottom w:val="single" w:sz="4" w:space="0" w:color="auto"/>
              <w:right w:val="single" w:sz="4" w:space="0" w:color="auto"/>
            </w:tcBorders>
            <w:tcPrChange w:id="377" w:author="Jinwen Ma" w:date="2025-05-08T21:16:00Z">
              <w:tcPr>
                <w:tcW w:w="928" w:type="pct"/>
                <w:gridSpan w:val="2"/>
                <w:tcBorders>
                  <w:top w:val="nil"/>
                  <w:left w:val="single" w:sz="4" w:space="0" w:color="auto"/>
                  <w:bottom w:val="single" w:sz="4" w:space="0" w:color="auto"/>
                  <w:right w:val="single" w:sz="4" w:space="0" w:color="auto"/>
                </w:tcBorders>
              </w:tcPr>
            </w:tcPrChange>
          </w:tcPr>
          <w:p w14:paraId="0904BE69" w14:textId="77777777" w:rsidR="00E64479" w:rsidRPr="00E64479" w:rsidRDefault="00E64479" w:rsidP="00E64479">
            <w:pPr>
              <w:pStyle w:val="TAC"/>
              <w:rPr>
                <w:ins w:id="378" w:author="Jinwen Ma" w:date="2025-05-08T21:14:00Z"/>
                <w:szCs w:val="18"/>
              </w:rPr>
            </w:pPr>
          </w:p>
        </w:tc>
        <w:tc>
          <w:tcPr>
            <w:tcW w:w="423" w:type="pct"/>
            <w:tcBorders>
              <w:top w:val="single" w:sz="4" w:space="0" w:color="auto"/>
              <w:left w:val="single" w:sz="4" w:space="0" w:color="auto"/>
              <w:bottom w:val="single" w:sz="4" w:space="0" w:color="auto"/>
              <w:right w:val="single" w:sz="4" w:space="0" w:color="auto"/>
            </w:tcBorders>
            <w:tcPrChange w:id="379" w:author="Jinwen Ma" w:date="2025-05-08T21:16:00Z">
              <w:tcPr>
                <w:tcW w:w="423" w:type="pct"/>
                <w:gridSpan w:val="2"/>
                <w:tcBorders>
                  <w:top w:val="single" w:sz="4" w:space="0" w:color="auto"/>
                  <w:left w:val="single" w:sz="4" w:space="0" w:color="auto"/>
                  <w:bottom w:val="single" w:sz="4" w:space="0" w:color="auto"/>
                  <w:right w:val="single" w:sz="4" w:space="0" w:color="auto"/>
                </w:tcBorders>
              </w:tcPr>
            </w:tcPrChange>
          </w:tcPr>
          <w:p w14:paraId="1609794B" w14:textId="77777777" w:rsidR="00E64479" w:rsidRPr="00E64479" w:rsidRDefault="00E64479" w:rsidP="00E64479">
            <w:pPr>
              <w:pStyle w:val="TAC"/>
              <w:rPr>
                <w:ins w:id="380" w:author="Jinwen Ma" w:date="2025-05-08T21:14:00Z"/>
                <w:rFonts w:eastAsia="Yu Mincho" w:cs="Arial"/>
                <w:szCs w:val="18"/>
                <w:lang w:eastAsia="ja-JP"/>
              </w:rPr>
            </w:pPr>
            <w:ins w:id="381" w:author="Jinwen Ma" w:date="2025-05-08T21:14:00Z">
              <w:r w:rsidRPr="00E64479">
                <w:rPr>
                  <w:rFonts w:eastAsia="Yu Mincho" w:cs="Arial"/>
                  <w:szCs w:val="18"/>
                  <w:lang w:eastAsia="ja-JP"/>
                </w:rPr>
                <w:t>n261</w:t>
              </w:r>
            </w:ins>
          </w:p>
        </w:tc>
        <w:tc>
          <w:tcPr>
            <w:tcW w:w="1882" w:type="pct"/>
            <w:tcBorders>
              <w:top w:val="single" w:sz="4" w:space="0" w:color="auto"/>
              <w:left w:val="single" w:sz="4" w:space="0" w:color="auto"/>
              <w:bottom w:val="single" w:sz="4" w:space="0" w:color="auto"/>
              <w:right w:val="single" w:sz="4" w:space="0" w:color="auto"/>
            </w:tcBorders>
            <w:vAlign w:val="center"/>
            <w:tcPrChange w:id="382" w:author="Jinwen Ma" w:date="2025-05-08T21:16:00Z">
              <w:tcPr>
                <w:tcW w:w="1882" w:type="pct"/>
                <w:tcBorders>
                  <w:top w:val="single" w:sz="4" w:space="0" w:color="auto"/>
                  <w:left w:val="single" w:sz="4" w:space="0" w:color="auto"/>
                  <w:bottom w:val="single" w:sz="4" w:space="0" w:color="auto"/>
                  <w:right w:val="single" w:sz="4" w:space="0" w:color="auto"/>
                </w:tcBorders>
                <w:vAlign w:val="center"/>
              </w:tcPr>
            </w:tcPrChange>
          </w:tcPr>
          <w:p w14:paraId="047F001A" w14:textId="77777777" w:rsidR="00E64479" w:rsidRPr="00E64479" w:rsidRDefault="00E64479" w:rsidP="00E64479">
            <w:pPr>
              <w:pStyle w:val="TAC"/>
              <w:rPr>
                <w:ins w:id="383" w:author="Jinwen Ma" w:date="2025-05-08T21:14:00Z"/>
                <w:rFonts w:cs="Arial"/>
                <w:color w:val="000000"/>
                <w:szCs w:val="18"/>
                <w:lang w:eastAsia="zh-CN" w:bidi="ar"/>
              </w:rPr>
            </w:pPr>
            <w:ins w:id="384" w:author="Jinwen Ma" w:date="2025-05-08T21:14:00Z">
              <w:r w:rsidRPr="00E64479">
                <w:rPr>
                  <w:rFonts w:cs="Arial"/>
                  <w:color w:val="000000"/>
                  <w:szCs w:val="18"/>
                  <w:lang w:eastAsia="zh-CN" w:bidi="ar"/>
                </w:rPr>
                <w:t>50, 100, 200, 400</w:t>
              </w:r>
            </w:ins>
          </w:p>
        </w:tc>
        <w:tc>
          <w:tcPr>
            <w:tcW w:w="929" w:type="pct"/>
            <w:tcBorders>
              <w:top w:val="nil"/>
              <w:left w:val="single" w:sz="4" w:space="0" w:color="auto"/>
              <w:bottom w:val="single" w:sz="4" w:space="0" w:color="auto"/>
              <w:right w:val="single" w:sz="4" w:space="0" w:color="auto"/>
            </w:tcBorders>
            <w:tcPrChange w:id="385" w:author="Jinwen Ma" w:date="2025-05-08T21:16:00Z">
              <w:tcPr>
                <w:tcW w:w="929" w:type="pct"/>
                <w:tcBorders>
                  <w:top w:val="nil"/>
                  <w:left w:val="single" w:sz="4" w:space="0" w:color="auto"/>
                  <w:bottom w:val="single" w:sz="4" w:space="0" w:color="auto"/>
                  <w:right w:val="single" w:sz="4" w:space="0" w:color="auto"/>
                </w:tcBorders>
              </w:tcPr>
            </w:tcPrChange>
          </w:tcPr>
          <w:p w14:paraId="17338E5C" w14:textId="77777777" w:rsidR="00E64479" w:rsidRPr="00E64479" w:rsidRDefault="00E64479" w:rsidP="00E64479">
            <w:pPr>
              <w:pStyle w:val="TAC"/>
              <w:rPr>
                <w:ins w:id="386" w:author="Jinwen Ma" w:date="2025-05-08T21:14:00Z"/>
                <w:szCs w:val="18"/>
                <w:lang w:eastAsia="zh-CN"/>
              </w:rPr>
            </w:pPr>
          </w:p>
        </w:tc>
      </w:tr>
      <w:tr w:rsidR="00E64479" w:rsidRPr="007B6BD5" w14:paraId="590B5A1B" w14:textId="77777777" w:rsidTr="00E64479">
        <w:trPr>
          <w:jc w:val="center"/>
          <w:ins w:id="387" w:author="Jinwen Ma" w:date="2025-05-08T21:16:00Z"/>
          <w:trPrChange w:id="388" w:author="Jinwen Ma" w:date="2025-05-08T21:16:00Z">
            <w:trPr>
              <w:jc w:val="center"/>
            </w:trPr>
          </w:trPrChange>
        </w:trPr>
        <w:tc>
          <w:tcPr>
            <w:tcW w:w="838" w:type="pct"/>
            <w:tcBorders>
              <w:top w:val="single" w:sz="4" w:space="0" w:color="auto"/>
              <w:left w:val="single" w:sz="4" w:space="0" w:color="auto"/>
              <w:bottom w:val="nil"/>
              <w:right w:val="single" w:sz="4" w:space="0" w:color="auto"/>
            </w:tcBorders>
            <w:tcPrChange w:id="389" w:author="Jinwen Ma" w:date="2025-05-08T21:16:00Z">
              <w:tcPr>
                <w:tcW w:w="838" w:type="pct"/>
                <w:tcBorders>
                  <w:top w:val="nil"/>
                  <w:left w:val="single" w:sz="4" w:space="0" w:color="auto"/>
                  <w:bottom w:val="single" w:sz="4" w:space="0" w:color="auto"/>
                  <w:right w:val="single" w:sz="4" w:space="0" w:color="auto"/>
                </w:tcBorders>
              </w:tcPr>
            </w:tcPrChange>
          </w:tcPr>
          <w:p w14:paraId="512E8782" w14:textId="77777777" w:rsidR="00E64479" w:rsidRPr="00E64479" w:rsidRDefault="00E64479" w:rsidP="00E64479">
            <w:pPr>
              <w:pStyle w:val="TAC"/>
              <w:rPr>
                <w:ins w:id="390" w:author="Jinwen Ma" w:date="2025-05-08T21:16:00Z"/>
                <w:szCs w:val="18"/>
              </w:rPr>
            </w:pPr>
            <w:ins w:id="391" w:author="Jinwen Ma" w:date="2025-05-08T21:16:00Z">
              <w:r w:rsidRPr="00E64479">
                <w:rPr>
                  <w:szCs w:val="18"/>
                </w:rPr>
                <w:t>CA_n66A-n260A</w:t>
              </w:r>
            </w:ins>
          </w:p>
        </w:tc>
        <w:tc>
          <w:tcPr>
            <w:tcW w:w="928" w:type="pct"/>
            <w:tcBorders>
              <w:top w:val="single" w:sz="4" w:space="0" w:color="auto"/>
              <w:left w:val="single" w:sz="4" w:space="0" w:color="auto"/>
              <w:bottom w:val="nil"/>
              <w:right w:val="single" w:sz="4" w:space="0" w:color="auto"/>
            </w:tcBorders>
            <w:tcPrChange w:id="392" w:author="Jinwen Ma" w:date="2025-05-08T21:16:00Z">
              <w:tcPr>
                <w:tcW w:w="928" w:type="pct"/>
                <w:gridSpan w:val="2"/>
                <w:tcBorders>
                  <w:top w:val="nil"/>
                  <w:left w:val="single" w:sz="4" w:space="0" w:color="auto"/>
                  <w:bottom w:val="single" w:sz="4" w:space="0" w:color="auto"/>
                  <w:right w:val="single" w:sz="4" w:space="0" w:color="auto"/>
                </w:tcBorders>
              </w:tcPr>
            </w:tcPrChange>
          </w:tcPr>
          <w:p w14:paraId="01116397" w14:textId="77777777" w:rsidR="00E64479" w:rsidRPr="00E64479" w:rsidRDefault="00E64479" w:rsidP="00E64479">
            <w:pPr>
              <w:pStyle w:val="TAC"/>
              <w:rPr>
                <w:ins w:id="393" w:author="Jinwen Ma" w:date="2025-05-08T21:16:00Z"/>
                <w:szCs w:val="18"/>
              </w:rPr>
            </w:pPr>
            <w:ins w:id="394" w:author="Jinwen Ma" w:date="2025-05-08T21:16:00Z">
              <w:r w:rsidRPr="00E64479">
                <w:rPr>
                  <w:szCs w:val="18"/>
                </w:rPr>
                <w:t>CA_n66A-n260A</w:t>
              </w:r>
            </w:ins>
          </w:p>
        </w:tc>
        <w:tc>
          <w:tcPr>
            <w:tcW w:w="423" w:type="pct"/>
            <w:tcBorders>
              <w:top w:val="single" w:sz="4" w:space="0" w:color="auto"/>
              <w:left w:val="single" w:sz="4" w:space="0" w:color="auto"/>
              <w:bottom w:val="single" w:sz="4" w:space="0" w:color="auto"/>
              <w:right w:val="single" w:sz="4" w:space="0" w:color="auto"/>
            </w:tcBorders>
            <w:tcPrChange w:id="395" w:author="Jinwen Ma" w:date="2025-05-08T21:16:00Z">
              <w:tcPr>
                <w:tcW w:w="423" w:type="pct"/>
                <w:gridSpan w:val="2"/>
                <w:tcBorders>
                  <w:top w:val="single" w:sz="4" w:space="0" w:color="auto"/>
                  <w:left w:val="single" w:sz="4" w:space="0" w:color="auto"/>
                  <w:bottom w:val="single" w:sz="4" w:space="0" w:color="auto"/>
                  <w:right w:val="single" w:sz="4" w:space="0" w:color="auto"/>
                </w:tcBorders>
              </w:tcPr>
            </w:tcPrChange>
          </w:tcPr>
          <w:p w14:paraId="132657C6" w14:textId="77777777" w:rsidR="00E64479" w:rsidRPr="00E64479" w:rsidRDefault="00E64479" w:rsidP="00E64479">
            <w:pPr>
              <w:pStyle w:val="TAC"/>
              <w:rPr>
                <w:ins w:id="396" w:author="Jinwen Ma" w:date="2025-05-08T21:16:00Z"/>
                <w:rFonts w:eastAsia="Yu Mincho" w:cs="Arial"/>
                <w:szCs w:val="18"/>
                <w:lang w:eastAsia="ja-JP"/>
              </w:rPr>
            </w:pPr>
            <w:ins w:id="397" w:author="Jinwen Ma" w:date="2025-05-08T21:16:00Z">
              <w:r w:rsidRPr="00E64479">
                <w:rPr>
                  <w:rFonts w:eastAsia="Yu Mincho" w:cs="Arial"/>
                  <w:szCs w:val="18"/>
                  <w:lang w:eastAsia="ja-JP"/>
                </w:rPr>
                <w:t>n66</w:t>
              </w:r>
            </w:ins>
          </w:p>
        </w:tc>
        <w:tc>
          <w:tcPr>
            <w:tcW w:w="1882" w:type="pct"/>
            <w:tcBorders>
              <w:top w:val="single" w:sz="4" w:space="0" w:color="auto"/>
              <w:left w:val="single" w:sz="4" w:space="0" w:color="auto"/>
              <w:bottom w:val="single" w:sz="4" w:space="0" w:color="auto"/>
              <w:right w:val="single" w:sz="4" w:space="0" w:color="auto"/>
            </w:tcBorders>
            <w:vAlign w:val="center"/>
            <w:tcPrChange w:id="398" w:author="Jinwen Ma" w:date="2025-05-08T21:16:00Z">
              <w:tcPr>
                <w:tcW w:w="1882" w:type="pct"/>
                <w:tcBorders>
                  <w:top w:val="single" w:sz="4" w:space="0" w:color="auto"/>
                  <w:left w:val="single" w:sz="4" w:space="0" w:color="auto"/>
                  <w:bottom w:val="single" w:sz="4" w:space="0" w:color="auto"/>
                  <w:right w:val="single" w:sz="4" w:space="0" w:color="auto"/>
                </w:tcBorders>
                <w:vAlign w:val="center"/>
              </w:tcPr>
            </w:tcPrChange>
          </w:tcPr>
          <w:p w14:paraId="4101F816" w14:textId="77777777" w:rsidR="00E64479" w:rsidRPr="00E64479" w:rsidRDefault="00E64479" w:rsidP="00E64479">
            <w:pPr>
              <w:pStyle w:val="TAC"/>
              <w:rPr>
                <w:ins w:id="399" w:author="Jinwen Ma" w:date="2025-05-08T21:16:00Z"/>
                <w:rFonts w:cs="Arial"/>
                <w:color w:val="000000"/>
                <w:szCs w:val="18"/>
                <w:lang w:eastAsia="zh-CN" w:bidi="ar"/>
              </w:rPr>
            </w:pPr>
            <w:ins w:id="400" w:author="Jinwen Ma" w:date="2025-05-08T21:16:00Z">
              <w:r w:rsidRPr="00E64479">
                <w:rPr>
                  <w:rFonts w:cs="Arial"/>
                  <w:color w:val="000000"/>
                  <w:szCs w:val="18"/>
                  <w:lang w:eastAsia="zh-CN" w:bidi="ar"/>
                </w:rPr>
                <w:t>5, 10, 15, 20, 40</w:t>
              </w:r>
            </w:ins>
          </w:p>
        </w:tc>
        <w:tc>
          <w:tcPr>
            <w:tcW w:w="929" w:type="pct"/>
            <w:tcBorders>
              <w:top w:val="single" w:sz="4" w:space="0" w:color="auto"/>
              <w:left w:val="single" w:sz="4" w:space="0" w:color="auto"/>
              <w:bottom w:val="nil"/>
              <w:right w:val="single" w:sz="4" w:space="0" w:color="auto"/>
            </w:tcBorders>
            <w:tcPrChange w:id="401" w:author="Jinwen Ma" w:date="2025-05-08T21:16:00Z">
              <w:tcPr>
                <w:tcW w:w="929" w:type="pct"/>
                <w:tcBorders>
                  <w:top w:val="nil"/>
                  <w:left w:val="single" w:sz="4" w:space="0" w:color="auto"/>
                  <w:bottom w:val="single" w:sz="4" w:space="0" w:color="auto"/>
                  <w:right w:val="single" w:sz="4" w:space="0" w:color="auto"/>
                </w:tcBorders>
              </w:tcPr>
            </w:tcPrChange>
          </w:tcPr>
          <w:p w14:paraId="039728F8" w14:textId="77777777" w:rsidR="00E64479" w:rsidRPr="007B6BD5" w:rsidRDefault="00E64479" w:rsidP="00E64479">
            <w:pPr>
              <w:pStyle w:val="TAC"/>
              <w:rPr>
                <w:ins w:id="402" w:author="Jinwen Ma" w:date="2025-05-08T21:16:00Z"/>
                <w:szCs w:val="18"/>
                <w:lang w:eastAsia="zh-CN"/>
              </w:rPr>
            </w:pPr>
            <w:ins w:id="403" w:author="Jinwen Ma" w:date="2025-05-08T21:16:00Z">
              <w:r w:rsidRPr="007B6BD5">
                <w:rPr>
                  <w:szCs w:val="18"/>
                  <w:lang w:eastAsia="zh-CN"/>
                </w:rPr>
                <w:t>0</w:t>
              </w:r>
            </w:ins>
          </w:p>
        </w:tc>
      </w:tr>
      <w:tr w:rsidR="00E64479" w:rsidRPr="007B6BD5" w14:paraId="2DE9BBDF" w14:textId="77777777" w:rsidTr="00E64479">
        <w:trPr>
          <w:jc w:val="center"/>
          <w:ins w:id="404" w:author="Jinwen Ma" w:date="2025-05-08T21:16:00Z"/>
          <w:trPrChange w:id="405" w:author="Jinwen Ma" w:date="2025-05-08T21:17:00Z">
            <w:trPr>
              <w:jc w:val="center"/>
            </w:trPr>
          </w:trPrChange>
        </w:trPr>
        <w:tc>
          <w:tcPr>
            <w:tcW w:w="838" w:type="pct"/>
            <w:tcBorders>
              <w:top w:val="nil"/>
              <w:left w:val="single" w:sz="4" w:space="0" w:color="auto"/>
              <w:bottom w:val="single" w:sz="4" w:space="0" w:color="auto"/>
              <w:right w:val="single" w:sz="4" w:space="0" w:color="auto"/>
            </w:tcBorders>
            <w:tcPrChange w:id="406" w:author="Jinwen Ma" w:date="2025-05-08T21:17:00Z">
              <w:tcPr>
                <w:tcW w:w="838" w:type="pct"/>
                <w:tcBorders>
                  <w:top w:val="nil"/>
                  <w:left w:val="single" w:sz="4" w:space="0" w:color="auto"/>
                  <w:bottom w:val="single" w:sz="4" w:space="0" w:color="auto"/>
                  <w:right w:val="single" w:sz="4" w:space="0" w:color="auto"/>
                </w:tcBorders>
              </w:tcPr>
            </w:tcPrChange>
          </w:tcPr>
          <w:p w14:paraId="238C9780" w14:textId="77777777" w:rsidR="00E64479" w:rsidRPr="00E64479" w:rsidRDefault="00E64479" w:rsidP="00E64479">
            <w:pPr>
              <w:pStyle w:val="TAC"/>
              <w:rPr>
                <w:ins w:id="407" w:author="Jinwen Ma" w:date="2025-05-08T21:16:00Z"/>
                <w:szCs w:val="18"/>
              </w:rPr>
            </w:pPr>
          </w:p>
        </w:tc>
        <w:tc>
          <w:tcPr>
            <w:tcW w:w="928" w:type="pct"/>
            <w:tcBorders>
              <w:top w:val="nil"/>
              <w:left w:val="single" w:sz="4" w:space="0" w:color="auto"/>
              <w:bottom w:val="single" w:sz="4" w:space="0" w:color="auto"/>
              <w:right w:val="single" w:sz="4" w:space="0" w:color="auto"/>
            </w:tcBorders>
            <w:tcPrChange w:id="408" w:author="Jinwen Ma" w:date="2025-05-08T21:17:00Z">
              <w:tcPr>
                <w:tcW w:w="928" w:type="pct"/>
                <w:gridSpan w:val="2"/>
                <w:tcBorders>
                  <w:top w:val="nil"/>
                  <w:left w:val="single" w:sz="4" w:space="0" w:color="auto"/>
                  <w:bottom w:val="single" w:sz="4" w:space="0" w:color="auto"/>
                  <w:right w:val="single" w:sz="4" w:space="0" w:color="auto"/>
                </w:tcBorders>
              </w:tcPr>
            </w:tcPrChange>
          </w:tcPr>
          <w:p w14:paraId="639CCD3C" w14:textId="77777777" w:rsidR="00E64479" w:rsidRPr="00E64479" w:rsidRDefault="00E64479" w:rsidP="00E64479">
            <w:pPr>
              <w:pStyle w:val="TAC"/>
              <w:rPr>
                <w:ins w:id="409" w:author="Jinwen Ma" w:date="2025-05-08T21:16:00Z"/>
                <w:szCs w:val="18"/>
              </w:rPr>
            </w:pPr>
          </w:p>
        </w:tc>
        <w:tc>
          <w:tcPr>
            <w:tcW w:w="423" w:type="pct"/>
            <w:tcBorders>
              <w:top w:val="single" w:sz="4" w:space="0" w:color="auto"/>
              <w:left w:val="single" w:sz="4" w:space="0" w:color="auto"/>
              <w:bottom w:val="single" w:sz="4" w:space="0" w:color="auto"/>
              <w:right w:val="single" w:sz="4" w:space="0" w:color="auto"/>
            </w:tcBorders>
            <w:tcPrChange w:id="410" w:author="Jinwen Ma" w:date="2025-05-08T21:17:00Z">
              <w:tcPr>
                <w:tcW w:w="423" w:type="pct"/>
                <w:gridSpan w:val="2"/>
                <w:tcBorders>
                  <w:top w:val="single" w:sz="4" w:space="0" w:color="auto"/>
                  <w:left w:val="single" w:sz="4" w:space="0" w:color="auto"/>
                  <w:bottom w:val="single" w:sz="4" w:space="0" w:color="auto"/>
                  <w:right w:val="single" w:sz="4" w:space="0" w:color="auto"/>
                </w:tcBorders>
              </w:tcPr>
            </w:tcPrChange>
          </w:tcPr>
          <w:p w14:paraId="117A586E" w14:textId="77777777" w:rsidR="00E64479" w:rsidRPr="00E64479" w:rsidRDefault="00E64479" w:rsidP="00E64479">
            <w:pPr>
              <w:pStyle w:val="TAC"/>
              <w:rPr>
                <w:ins w:id="411" w:author="Jinwen Ma" w:date="2025-05-08T21:16:00Z"/>
                <w:rFonts w:eastAsia="Yu Mincho" w:cs="Arial"/>
                <w:szCs w:val="18"/>
                <w:lang w:eastAsia="ja-JP"/>
              </w:rPr>
            </w:pPr>
            <w:ins w:id="412" w:author="Jinwen Ma" w:date="2025-05-08T21:16:00Z">
              <w:r w:rsidRPr="00E64479">
                <w:rPr>
                  <w:rFonts w:eastAsia="Yu Mincho" w:cs="Arial"/>
                  <w:szCs w:val="18"/>
                  <w:lang w:eastAsia="ja-JP"/>
                </w:rPr>
                <w:t>n260</w:t>
              </w:r>
            </w:ins>
          </w:p>
        </w:tc>
        <w:tc>
          <w:tcPr>
            <w:tcW w:w="1882" w:type="pct"/>
            <w:tcBorders>
              <w:top w:val="single" w:sz="4" w:space="0" w:color="auto"/>
              <w:left w:val="single" w:sz="4" w:space="0" w:color="auto"/>
              <w:bottom w:val="single" w:sz="4" w:space="0" w:color="auto"/>
              <w:right w:val="single" w:sz="4" w:space="0" w:color="auto"/>
            </w:tcBorders>
            <w:vAlign w:val="center"/>
            <w:tcPrChange w:id="413" w:author="Jinwen Ma" w:date="2025-05-08T21:17:00Z">
              <w:tcPr>
                <w:tcW w:w="1882" w:type="pct"/>
                <w:tcBorders>
                  <w:top w:val="single" w:sz="4" w:space="0" w:color="auto"/>
                  <w:left w:val="single" w:sz="4" w:space="0" w:color="auto"/>
                  <w:bottom w:val="single" w:sz="4" w:space="0" w:color="auto"/>
                  <w:right w:val="single" w:sz="4" w:space="0" w:color="auto"/>
                </w:tcBorders>
                <w:vAlign w:val="center"/>
              </w:tcPr>
            </w:tcPrChange>
          </w:tcPr>
          <w:p w14:paraId="1D9F4170" w14:textId="77777777" w:rsidR="00E64479" w:rsidRPr="00E64479" w:rsidRDefault="00E64479" w:rsidP="00E64479">
            <w:pPr>
              <w:pStyle w:val="TAC"/>
              <w:rPr>
                <w:ins w:id="414" w:author="Jinwen Ma" w:date="2025-05-08T21:16:00Z"/>
                <w:rFonts w:cs="Arial"/>
                <w:color w:val="000000"/>
                <w:szCs w:val="18"/>
                <w:lang w:eastAsia="zh-CN" w:bidi="ar"/>
              </w:rPr>
            </w:pPr>
            <w:ins w:id="415" w:author="Jinwen Ma" w:date="2025-05-08T21:16:00Z">
              <w:r w:rsidRPr="00E64479">
                <w:rPr>
                  <w:rFonts w:cs="Arial"/>
                  <w:color w:val="000000"/>
                  <w:szCs w:val="18"/>
                  <w:lang w:eastAsia="zh-CN" w:bidi="ar"/>
                </w:rPr>
                <w:t>50, 100, 200, 400</w:t>
              </w:r>
            </w:ins>
          </w:p>
        </w:tc>
        <w:tc>
          <w:tcPr>
            <w:tcW w:w="929" w:type="pct"/>
            <w:tcBorders>
              <w:top w:val="nil"/>
              <w:left w:val="single" w:sz="4" w:space="0" w:color="auto"/>
              <w:bottom w:val="single" w:sz="4" w:space="0" w:color="auto"/>
              <w:right w:val="single" w:sz="4" w:space="0" w:color="auto"/>
            </w:tcBorders>
            <w:tcPrChange w:id="416" w:author="Jinwen Ma" w:date="2025-05-08T21:17:00Z">
              <w:tcPr>
                <w:tcW w:w="929" w:type="pct"/>
                <w:tcBorders>
                  <w:top w:val="nil"/>
                  <w:left w:val="single" w:sz="4" w:space="0" w:color="auto"/>
                  <w:bottom w:val="single" w:sz="4" w:space="0" w:color="auto"/>
                  <w:right w:val="single" w:sz="4" w:space="0" w:color="auto"/>
                </w:tcBorders>
              </w:tcPr>
            </w:tcPrChange>
          </w:tcPr>
          <w:p w14:paraId="019E387D" w14:textId="77777777" w:rsidR="00E64479" w:rsidRPr="007B6BD5" w:rsidRDefault="00E64479" w:rsidP="00E64479">
            <w:pPr>
              <w:pStyle w:val="TAC"/>
              <w:rPr>
                <w:ins w:id="417" w:author="Jinwen Ma" w:date="2025-05-08T21:16:00Z"/>
                <w:szCs w:val="18"/>
                <w:lang w:eastAsia="zh-CN"/>
              </w:rPr>
            </w:pPr>
          </w:p>
        </w:tc>
      </w:tr>
      <w:tr w:rsidR="00E64479" w:rsidRPr="007B6BD5" w14:paraId="2A3E8789" w14:textId="77777777" w:rsidTr="00E64479">
        <w:trPr>
          <w:jc w:val="center"/>
          <w:ins w:id="418" w:author="Jinwen Ma" w:date="2025-05-08T21:17:00Z"/>
          <w:trPrChange w:id="419" w:author="Jinwen Ma" w:date="2025-05-08T21:17:00Z">
            <w:trPr>
              <w:jc w:val="center"/>
            </w:trPr>
          </w:trPrChange>
        </w:trPr>
        <w:tc>
          <w:tcPr>
            <w:tcW w:w="838" w:type="pct"/>
            <w:tcBorders>
              <w:top w:val="single" w:sz="4" w:space="0" w:color="auto"/>
              <w:left w:val="single" w:sz="4" w:space="0" w:color="auto"/>
              <w:bottom w:val="nil"/>
              <w:right w:val="single" w:sz="4" w:space="0" w:color="auto"/>
            </w:tcBorders>
            <w:tcPrChange w:id="420" w:author="Jinwen Ma" w:date="2025-05-08T21:17:00Z">
              <w:tcPr>
                <w:tcW w:w="838" w:type="pct"/>
                <w:tcBorders>
                  <w:top w:val="nil"/>
                  <w:left w:val="single" w:sz="4" w:space="0" w:color="auto"/>
                  <w:bottom w:val="single" w:sz="4" w:space="0" w:color="auto"/>
                  <w:right w:val="single" w:sz="4" w:space="0" w:color="auto"/>
                </w:tcBorders>
              </w:tcPr>
            </w:tcPrChange>
          </w:tcPr>
          <w:p w14:paraId="05CC4D01" w14:textId="77777777" w:rsidR="00E64479" w:rsidRPr="00E64479" w:rsidRDefault="00E64479" w:rsidP="00E64479">
            <w:pPr>
              <w:pStyle w:val="TAC"/>
              <w:rPr>
                <w:ins w:id="421" w:author="Jinwen Ma" w:date="2025-05-08T21:17:00Z"/>
                <w:szCs w:val="18"/>
              </w:rPr>
            </w:pPr>
            <w:ins w:id="422" w:author="Jinwen Ma" w:date="2025-05-08T21:17:00Z">
              <w:r w:rsidRPr="00E64479">
                <w:rPr>
                  <w:szCs w:val="18"/>
                </w:rPr>
                <w:t>CA_n66A-n261A</w:t>
              </w:r>
            </w:ins>
          </w:p>
        </w:tc>
        <w:tc>
          <w:tcPr>
            <w:tcW w:w="928" w:type="pct"/>
            <w:tcBorders>
              <w:top w:val="single" w:sz="4" w:space="0" w:color="auto"/>
              <w:left w:val="single" w:sz="4" w:space="0" w:color="auto"/>
              <w:bottom w:val="nil"/>
              <w:right w:val="single" w:sz="4" w:space="0" w:color="auto"/>
            </w:tcBorders>
            <w:tcPrChange w:id="423" w:author="Jinwen Ma" w:date="2025-05-08T21:17:00Z">
              <w:tcPr>
                <w:tcW w:w="928" w:type="pct"/>
                <w:gridSpan w:val="2"/>
                <w:tcBorders>
                  <w:top w:val="nil"/>
                  <w:left w:val="single" w:sz="4" w:space="0" w:color="auto"/>
                  <w:bottom w:val="single" w:sz="4" w:space="0" w:color="auto"/>
                  <w:right w:val="single" w:sz="4" w:space="0" w:color="auto"/>
                </w:tcBorders>
              </w:tcPr>
            </w:tcPrChange>
          </w:tcPr>
          <w:p w14:paraId="09B2D218" w14:textId="77777777" w:rsidR="00E64479" w:rsidRPr="00E64479" w:rsidRDefault="00E64479" w:rsidP="00E64479">
            <w:pPr>
              <w:pStyle w:val="TAC"/>
              <w:rPr>
                <w:ins w:id="424" w:author="Jinwen Ma" w:date="2025-05-08T21:17:00Z"/>
                <w:szCs w:val="18"/>
              </w:rPr>
            </w:pPr>
            <w:ins w:id="425" w:author="Jinwen Ma" w:date="2025-05-08T21:17:00Z">
              <w:r w:rsidRPr="00E64479">
                <w:rPr>
                  <w:szCs w:val="18"/>
                </w:rPr>
                <w:t>CA_n66A-n261A</w:t>
              </w:r>
            </w:ins>
          </w:p>
        </w:tc>
        <w:tc>
          <w:tcPr>
            <w:tcW w:w="423" w:type="pct"/>
            <w:tcBorders>
              <w:top w:val="single" w:sz="4" w:space="0" w:color="auto"/>
              <w:left w:val="single" w:sz="4" w:space="0" w:color="auto"/>
              <w:bottom w:val="single" w:sz="4" w:space="0" w:color="auto"/>
              <w:right w:val="single" w:sz="4" w:space="0" w:color="auto"/>
            </w:tcBorders>
            <w:tcPrChange w:id="426" w:author="Jinwen Ma" w:date="2025-05-08T21:17:00Z">
              <w:tcPr>
                <w:tcW w:w="423" w:type="pct"/>
                <w:gridSpan w:val="2"/>
                <w:tcBorders>
                  <w:top w:val="single" w:sz="4" w:space="0" w:color="auto"/>
                  <w:left w:val="single" w:sz="4" w:space="0" w:color="auto"/>
                  <w:bottom w:val="single" w:sz="4" w:space="0" w:color="auto"/>
                  <w:right w:val="single" w:sz="4" w:space="0" w:color="auto"/>
                </w:tcBorders>
              </w:tcPr>
            </w:tcPrChange>
          </w:tcPr>
          <w:p w14:paraId="2C329512" w14:textId="77777777" w:rsidR="00E64479" w:rsidRPr="00E64479" w:rsidRDefault="00E64479" w:rsidP="00E64479">
            <w:pPr>
              <w:pStyle w:val="TAC"/>
              <w:rPr>
                <w:ins w:id="427" w:author="Jinwen Ma" w:date="2025-05-08T21:17:00Z"/>
                <w:rFonts w:eastAsia="Yu Mincho" w:cs="Arial"/>
                <w:szCs w:val="18"/>
                <w:lang w:eastAsia="ja-JP"/>
              </w:rPr>
            </w:pPr>
            <w:ins w:id="428" w:author="Jinwen Ma" w:date="2025-05-08T21:17:00Z">
              <w:r w:rsidRPr="00E64479">
                <w:rPr>
                  <w:rFonts w:eastAsia="Yu Mincho" w:cs="Arial"/>
                  <w:szCs w:val="18"/>
                  <w:lang w:eastAsia="ja-JP"/>
                </w:rPr>
                <w:t>n66</w:t>
              </w:r>
            </w:ins>
          </w:p>
        </w:tc>
        <w:tc>
          <w:tcPr>
            <w:tcW w:w="1882" w:type="pct"/>
            <w:tcBorders>
              <w:top w:val="single" w:sz="4" w:space="0" w:color="auto"/>
              <w:left w:val="single" w:sz="4" w:space="0" w:color="auto"/>
              <w:bottom w:val="single" w:sz="4" w:space="0" w:color="auto"/>
              <w:right w:val="single" w:sz="4" w:space="0" w:color="auto"/>
            </w:tcBorders>
            <w:vAlign w:val="center"/>
            <w:tcPrChange w:id="429" w:author="Jinwen Ma" w:date="2025-05-08T21:17:00Z">
              <w:tcPr>
                <w:tcW w:w="1882" w:type="pct"/>
                <w:tcBorders>
                  <w:top w:val="single" w:sz="4" w:space="0" w:color="auto"/>
                  <w:left w:val="single" w:sz="4" w:space="0" w:color="auto"/>
                  <w:bottom w:val="single" w:sz="4" w:space="0" w:color="auto"/>
                  <w:right w:val="single" w:sz="4" w:space="0" w:color="auto"/>
                </w:tcBorders>
                <w:vAlign w:val="center"/>
              </w:tcPr>
            </w:tcPrChange>
          </w:tcPr>
          <w:p w14:paraId="2B8DAFC7" w14:textId="77777777" w:rsidR="00E64479" w:rsidRPr="00E64479" w:rsidRDefault="00E64479" w:rsidP="00E64479">
            <w:pPr>
              <w:pStyle w:val="TAC"/>
              <w:rPr>
                <w:ins w:id="430" w:author="Jinwen Ma" w:date="2025-05-08T21:17:00Z"/>
                <w:rFonts w:cs="Arial"/>
                <w:color w:val="000000"/>
                <w:szCs w:val="18"/>
                <w:lang w:eastAsia="zh-CN" w:bidi="ar"/>
              </w:rPr>
            </w:pPr>
            <w:ins w:id="431" w:author="Jinwen Ma" w:date="2025-05-08T21:17:00Z">
              <w:r w:rsidRPr="00E64479">
                <w:rPr>
                  <w:rFonts w:cs="Arial"/>
                  <w:color w:val="000000"/>
                  <w:szCs w:val="18"/>
                  <w:lang w:eastAsia="zh-CN" w:bidi="ar"/>
                </w:rPr>
                <w:t>5, 10, 15, 20, 40</w:t>
              </w:r>
            </w:ins>
          </w:p>
        </w:tc>
        <w:tc>
          <w:tcPr>
            <w:tcW w:w="929" w:type="pct"/>
            <w:tcBorders>
              <w:top w:val="single" w:sz="4" w:space="0" w:color="auto"/>
              <w:left w:val="single" w:sz="4" w:space="0" w:color="auto"/>
              <w:bottom w:val="nil"/>
              <w:right w:val="single" w:sz="4" w:space="0" w:color="auto"/>
            </w:tcBorders>
            <w:tcPrChange w:id="432" w:author="Jinwen Ma" w:date="2025-05-08T21:17:00Z">
              <w:tcPr>
                <w:tcW w:w="929" w:type="pct"/>
                <w:tcBorders>
                  <w:top w:val="nil"/>
                  <w:left w:val="single" w:sz="4" w:space="0" w:color="auto"/>
                  <w:bottom w:val="single" w:sz="4" w:space="0" w:color="auto"/>
                  <w:right w:val="single" w:sz="4" w:space="0" w:color="auto"/>
                </w:tcBorders>
              </w:tcPr>
            </w:tcPrChange>
          </w:tcPr>
          <w:p w14:paraId="759D2FC5" w14:textId="77777777" w:rsidR="00E64479" w:rsidRPr="007B6BD5" w:rsidRDefault="00E64479" w:rsidP="00E64479">
            <w:pPr>
              <w:pStyle w:val="TAC"/>
              <w:rPr>
                <w:ins w:id="433" w:author="Jinwen Ma" w:date="2025-05-08T21:17:00Z"/>
                <w:szCs w:val="18"/>
                <w:lang w:eastAsia="zh-CN"/>
              </w:rPr>
            </w:pPr>
            <w:ins w:id="434" w:author="Jinwen Ma" w:date="2025-05-08T21:17:00Z">
              <w:r w:rsidRPr="007B6BD5">
                <w:rPr>
                  <w:szCs w:val="18"/>
                  <w:lang w:eastAsia="zh-CN"/>
                </w:rPr>
                <w:t>0</w:t>
              </w:r>
            </w:ins>
          </w:p>
        </w:tc>
      </w:tr>
      <w:tr w:rsidR="00E64479" w:rsidRPr="007B6BD5" w14:paraId="24710CC2" w14:textId="77777777" w:rsidTr="00E64479">
        <w:trPr>
          <w:jc w:val="center"/>
          <w:ins w:id="435" w:author="Jinwen Ma" w:date="2025-05-08T21:17:00Z"/>
          <w:trPrChange w:id="436" w:author="Jinwen Ma" w:date="2025-05-08T21:19:00Z">
            <w:trPr>
              <w:jc w:val="center"/>
            </w:trPr>
          </w:trPrChange>
        </w:trPr>
        <w:tc>
          <w:tcPr>
            <w:tcW w:w="838" w:type="pct"/>
            <w:tcBorders>
              <w:top w:val="nil"/>
              <w:left w:val="single" w:sz="4" w:space="0" w:color="auto"/>
              <w:bottom w:val="single" w:sz="4" w:space="0" w:color="auto"/>
              <w:right w:val="single" w:sz="4" w:space="0" w:color="auto"/>
            </w:tcBorders>
            <w:tcPrChange w:id="437" w:author="Jinwen Ma" w:date="2025-05-08T21:19:00Z">
              <w:tcPr>
                <w:tcW w:w="838" w:type="pct"/>
                <w:tcBorders>
                  <w:top w:val="nil"/>
                  <w:left w:val="single" w:sz="4" w:space="0" w:color="auto"/>
                  <w:bottom w:val="single" w:sz="4" w:space="0" w:color="auto"/>
                  <w:right w:val="single" w:sz="4" w:space="0" w:color="auto"/>
                </w:tcBorders>
              </w:tcPr>
            </w:tcPrChange>
          </w:tcPr>
          <w:p w14:paraId="3BE26D0F" w14:textId="77777777" w:rsidR="00E64479" w:rsidRPr="00E64479" w:rsidRDefault="00E64479" w:rsidP="00E64479">
            <w:pPr>
              <w:pStyle w:val="TAC"/>
              <w:rPr>
                <w:ins w:id="438" w:author="Jinwen Ma" w:date="2025-05-08T21:17:00Z"/>
                <w:szCs w:val="18"/>
              </w:rPr>
            </w:pPr>
          </w:p>
        </w:tc>
        <w:tc>
          <w:tcPr>
            <w:tcW w:w="928" w:type="pct"/>
            <w:tcBorders>
              <w:top w:val="nil"/>
              <w:left w:val="single" w:sz="4" w:space="0" w:color="auto"/>
              <w:bottom w:val="single" w:sz="4" w:space="0" w:color="auto"/>
              <w:right w:val="single" w:sz="4" w:space="0" w:color="auto"/>
            </w:tcBorders>
            <w:tcPrChange w:id="439" w:author="Jinwen Ma" w:date="2025-05-08T21:19:00Z">
              <w:tcPr>
                <w:tcW w:w="928" w:type="pct"/>
                <w:gridSpan w:val="2"/>
                <w:tcBorders>
                  <w:top w:val="nil"/>
                  <w:left w:val="single" w:sz="4" w:space="0" w:color="auto"/>
                  <w:bottom w:val="single" w:sz="4" w:space="0" w:color="auto"/>
                  <w:right w:val="single" w:sz="4" w:space="0" w:color="auto"/>
                </w:tcBorders>
              </w:tcPr>
            </w:tcPrChange>
          </w:tcPr>
          <w:p w14:paraId="787EAD91" w14:textId="77777777" w:rsidR="00E64479" w:rsidRPr="00E64479" w:rsidRDefault="00E64479" w:rsidP="00E64479">
            <w:pPr>
              <w:pStyle w:val="TAC"/>
              <w:rPr>
                <w:ins w:id="440" w:author="Jinwen Ma" w:date="2025-05-08T21:17:00Z"/>
                <w:szCs w:val="18"/>
              </w:rPr>
            </w:pPr>
          </w:p>
        </w:tc>
        <w:tc>
          <w:tcPr>
            <w:tcW w:w="423" w:type="pct"/>
            <w:tcBorders>
              <w:top w:val="single" w:sz="4" w:space="0" w:color="auto"/>
              <w:left w:val="single" w:sz="4" w:space="0" w:color="auto"/>
              <w:bottom w:val="single" w:sz="4" w:space="0" w:color="auto"/>
              <w:right w:val="single" w:sz="4" w:space="0" w:color="auto"/>
            </w:tcBorders>
            <w:tcPrChange w:id="441" w:author="Jinwen Ma" w:date="2025-05-08T21:19:00Z">
              <w:tcPr>
                <w:tcW w:w="423" w:type="pct"/>
                <w:gridSpan w:val="2"/>
                <w:tcBorders>
                  <w:top w:val="single" w:sz="4" w:space="0" w:color="auto"/>
                  <w:left w:val="single" w:sz="4" w:space="0" w:color="auto"/>
                  <w:bottom w:val="single" w:sz="4" w:space="0" w:color="auto"/>
                  <w:right w:val="single" w:sz="4" w:space="0" w:color="auto"/>
                </w:tcBorders>
              </w:tcPr>
            </w:tcPrChange>
          </w:tcPr>
          <w:p w14:paraId="2ED57AB4" w14:textId="77777777" w:rsidR="00E64479" w:rsidRPr="00E64479" w:rsidRDefault="00E64479" w:rsidP="00E64479">
            <w:pPr>
              <w:pStyle w:val="TAC"/>
              <w:rPr>
                <w:ins w:id="442" w:author="Jinwen Ma" w:date="2025-05-08T21:17:00Z"/>
                <w:rFonts w:eastAsia="Yu Mincho" w:cs="Arial"/>
                <w:szCs w:val="18"/>
                <w:lang w:eastAsia="ja-JP"/>
              </w:rPr>
            </w:pPr>
            <w:ins w:id="443" w:author="Jinwen Ma" w:date="2025-05-08T21:17:00Z">
              <w:r w:rsidRPr="00E64479">
                <w:rPr>
                  <w:rFonts w:eastAsia="Yu Mincho" w:cs="Arial"/>
                  <w:szCs w:val="18"/>
                  <w:lang w:eastAsia="ja-JP"/>
                </w:rPr>
                <w:t>n261</w:t>
              </w:r>
            </w:ins>
          </w:p>
        </w:tc>
        <w:tc>
          <w:tcPr>
            <w:tcW w:w="1882" w:type="pct"/>
            <w:tcBorders>
              <w:top w:val="single" w:sz="4" w:space="0" w:color="auto"/>
              <w:left w:val="single" w:sz="4" w:space="0" w:color="auto"/>
              <w:bottom w:val="single" w:sz="4" w:space="0" w:color="auto"/>
              <w:right w:val="single" w:sz="4" w:space="0" w:color="auto"/>
            </w:tcBorders>
            <w:vAlign w:val="center"/>
            <w:tcPrChange w:id="444" w:author="Jinwen Ma" w:date="2025-05-08T21:19:00Z">
              <w:tcPr>
                <w:tcW w:w="1882" w:type="pct"/>
                <w:tcBorders>
                  <w:top w:val="single" w:sz="4" w:space="0" w:color="auto"/>
                  <w:left w:val="single" w:sz="4" w:space="0" w:color="auto"/>
                  <w:bottom w:val="single" w:sz="4" w:space="0" w:color="auto"/>
                  <w:right w:val="single" w:sz="4" w:space="0" w:color="auto"/>
                </w:tcBorders>
                <w:vAlign w:val="center"/>
              </w:tcPr>
            </w:tcPrChange>
          </w:tcPr>
          <w:p w14:paraId="4ED11BF0" w14:textId="77777777" w:rsidR="00E64479" w:rsidRPr="00E64479" w:rsidRDefault="00E64479" w:rsidP="00E64479">
            <w:pPr>
              <w:pStyle w:val="TAC"/>
              <w:rPr>
                <w:ins w:id="445" w:author="Jinwen Ma" w:date="2025-05-08T21:17:00Z"/>
                <w:rFonts w:cs="Arial"/>
                <w:color w:val="000000"/>
                <w:szCs w:val="18"/>
                <w:lang w:eastAsia="zh-CN" w:bidi="ar"/>
              </w:rPr>
            </w:pPr>
            <w:ins w:id="446" w:author="Jinwen Ma" w:date="2025-05-08T21:17:00Z">
              <w:r w:rsidRPr="00E64479">
                <w:rPr>
                  <w:rFonts w:cs="Arial"/>
                  <w:color w:val="000000"/>
                  <w:szCs w:val="18"/>
                  <w:lang w:eastAsia="zh-CN" w:bidi="ar"/>
                </w:rPr>
                <w:t>50, 100, 200, 400</w:t>
              </w:r>
            </w:ins>
          </w:p>
        </w:tc>
        <w:tc>
          <w:tcPr>
            <w:tcW w:w="929" w:type="pct"/>
            <w:tcBorders>
              <w:top w:val="nil"/>
              <w:left w:val="single" w:sz="4" w:space="0" w:color="auto"/>
              <w:bottom w:val="single" w:sz="4" w:space="0" w:color="auto"/>
              <w:right w:val="single" w:sz="4" w:space="0" w:color="auto"/>
            </w:tcBorders>
            <w:tcPrChange w:id="447" w:author="Jinwen Ma" w:date="2025-05-08T21:19:00Z">
              <w:tcPr>
                <w:tcW w:w="929" w:type="pct"/>
                <w:tcBorders>
                  <w:top w:val="nil"/>
                  <w:left w:val="single" w:sz="4" w:space="0" w:color="auto"/>
                  <w:bottom w:val="single" w:sz="4" w:space="0" w:color="auto"/>
                  <w:right w:val="single" w:sz="4" w:space="0" w:color="auto"/>
                </w:tcBorders>
              </w:tcPr>
            </w:tcPrChange>
          </w:tcPr>
          <w:p w14:paraId="4729AA24" w14:textId="77777777" w:rsidR="00E64479" w:rsidRPr="007B6BD5" w:rsidRDefault="00E64479" w:rsidP="00E64479">
            <w:pPr>
              <w:pStyle w:val="TAC"/>
              <w:rPr>
                <w:ins w:id="448" w:author="Jinwen Ma" w:date="2025-05-08T21:17:00Z"/>
                <w:szCs w:val="18"/>
                <w:lang w:eastAsia="zh-CN"/>
              </w:rPr>
            </w:pPr>
          </w:p>
        </w:tc>
      </w:tr>
      <w:tr w:rsidR="00E64479" w:rsidRPr="007B6BD5" w14:paraId="313A6893" w14:textId="77777777" w:rsidTr="00E64479">
        <w:trPr>
          <w:jc w:val="center"/>
          <w:ins w:id="449" w:author="Jinwen Ma" w:date="2025-05-08T21:18:00Z"/>
          <w:trPrChange w:id="450" w:author="Jinwen Ma" w:date="2025-05-08T21:19:00Z">
            <w:trPr>
              <w:jc w:val="center"/>
            </w:trPr>
          </w:trPrChange>
        </w:trPr>
        <w:tc>
          <w:tcPr>
            <w:tcW w:w="838" w:type="pct"/>
            <w:tcBorders>
              <w:top w:val="single" w:sz="4" w:space="0" w:color="auto"/>
              <w:left w:val="single" w:sz="4" w:space="0" w:color="auto"/>
              <w:bottom w:val="nil"/>
              <w:right w:val="single" w:sz="4" w:space="0" w:color="auto"/>
            </w:tcBorders>
            <w:tcPrChange w:id="451" w:author="Jinwen Ma" w:date="2025-05-08T21:19:00Z">
              <w:tcPr>
                <w:tcW w:w="838" w:type="pct"/>
                <w:tcBorders>
                  <w:top w:val="nil"/>
                  <w:left w:val="single" w:sz="4" w:space="0" w:color="auto"/>
                  <w:bottom w:val="single" w:sz="4" w:space="0" w:color="auto"/>
                  <w:right w:val="single" w:sz="4" w:space="0" w:color="auto"/>
                </w:tcBorders>
              </w:tcPr>
            </w:tcPrChange>
          </w:tcPr>
          <w:p w14:paraId="26C37E11" w14:textId="77777777" w:rsidR="00E64479" w:rsidRPr="007B6BD5" w:rsidRDefault="00E64479" w:rsidP="00E64479">
            <w:pPr>
              <w:pStyle w:val="TAC"/>
              <w:rPr>
                <w:ins w:id="452" w:author="Jinwen Ma" w:date="2025-05-08T21:18:00Z"/>
                <w:szCs w:val="18"/>
              </w:rPr>
            </w:pPr>
            <w:ins w:id="453" w:author="Jinwen Ma" w:date="2025-05-08T21:18:00Z">
              <w:r w:rsidRPr="007B6BD5">
                <w:rPr>
                  <w:szCs w:val="18"/>
                </w:rPr>
                <w:t>CA_n77A-n260A</w:t>
              </w:r>
            </w:ins>
          </w:p>
        </w:tc>
        <w:tc>
          <w:tcPr>
            <w:tcW w:w="928" w:type="pct"/>
            <w:tcBorders>
              <w:top w:val="single" w:sz="4" w:space="0" w:color="auto"/>
              <w:left w:val="single" w:sz="4" w:space="0" w:color="auto"/>
              <w:bottom w:val="nil"/>
              <w:right w:val="single" w:sz="4" w:space="0" w:color="auto"/>
            </w:tcBorders>
            <w:tcPrChange w:id="454" w:author="Jinwen Ma" w:date="2025-05-08T21:19:00Z">
              <w:tcPr>
                <w:tcW w:w="928" w:type="pct"/>
                <w:gridSpan w:val="2"/>
                <w:tcBorders>
                  <w:top w:val="nil"/>
                  <w:left w:val="single" w:sz="4" w:space="0" w:color="auto"/>
                  <w:bottom w:val="single" w:sz="4" w:space="0" w:color="auto"/>
                  <w:right w:val="single" w:sz="4" w:space="0" w:color="auto"/>
                </w:tcBorders>
              </w:tcPr>
            </w:tcPrChange>
          </w:tcPr>
          <w:p w14:paraId="34C82C2A" w14:textId="77777777" w:rsidR="00E64479" w:rsidRPr="007B6BD5" w:rsidRDefault="00E64479" w:rsidP="00E64479">
            <w:pPr>
              <w:pStyle w:val="TAC"/>
              <w:rPr>
                <w:ins w:id="455" w:author="Jinwen Ma" w:date="2025-05-08T21:18:00Z"/>
                <w:szCs w:val="18"/>
              </w:rPr>
            </w:pPr>
            <w:ins w:id="456" w:author="Jinwen Ma" w:date="2025-05-08T21:18:00Z">
              <w:r w:rsidRPr="007B6BD5">
                <w:rPr>
                  <w:szCs w:val="18"/>
                </w:rPr>
                <w:t>CA_n77A-n260A</w:t>
              </w:r>
            </w:ins>
          </w:p>
        </w:tc>
        <w:tc>
          <w:tcPr>
            <w:tcW w:w="423" w:type="pct"/>
            <w:tcBorders>
              <w:top w:val="single" w:sz="4" w:space="0" w:color="auto"/>
              <w:left w:val="single" w:sz="4" w:space="0" w:color="auto"/>
              <w:bottom w:val="single" w:sz="4" w:space="0" w:color="auto"/>
              <w:right w:val="single" w:sz="4" w:space="0" w:color="auto"/>
            </w:tcBorders>
            <w:tcPrChange w:id="457" w:author="Jinwen Ma" w:date="2025-05-08T21:19:00Z">
              <w:tcPr>
                <w:tcW w:w="423" w:type="pct"/>
                <w:gridSpan w:val="2"/>
                <w:tcBorders>
                  <w:top w:val="single" w:sz="4" w:space="0" w:color="auto"/>
                  <w:left w:val="single" w:sz="4" w:space="0" w:color="auto"/>
                  <w:bottom w:val="single" w:sz="4" w:space="0" w:color="auto"/>
                  <w:right w:val="single" w:sz="4" w:space="0" w:color="auto"/>
                </w:tcBorders>
              </w:tcPr>
            </w:tcPrChange>
          </w:tcPr>
          <w:p w14:paraId="7E5326DD" w14:textId="77777777" w:rsidR="00E64479" w:rsidRPr="00E64479" w:rsidRDefault="00E64479" w:rsidP="00E64479">
            <w:pPr>
              <w:pStyle w:val="TAC"/>
              <w:rPr>
                <w:ins w:id="458" w:author="Jinwen Ma" w:date="2025-05-08T21:18:00Z"/>
                <w:rFonts w:eastAsia="Yu Mincho" w:cs="Arial"/>
                <w:szCs w:val="18"/>
                <w:lang w:eastAsia="ja-JP"/>
              </w:rPr>
            </w:pPr>
            <w:ins w:id="459" w:author="Jinwen Ma" w:date="2025-05-08T21:18:00Z">
              <w:r w:rsidRPr="00E64479">
                <w:rPr>
                  <w:rFonts w:eastAsia="Yu Mincho" w:cs="Arial"/>
                  <w:szCs w:val="18"/>
                  <w:lang w:eastAsia="ja-JP"/>
                </w:rPr>
                <w:t>n77</w:t>
              </w:r>
            </w:ins>
          </w:p>
        </w:tc>
        <w:tc>
          <w:tcPr>
            <w:tcW w:w="1882" w:type="pct"/>
            <w:tcBorders>
              <w:top w:val="single" w:sz="4" w:space="0" w:color="auto"/>
              <w:left w:val="single" w:sz="4" w:space="0" w:color="auto"/>
              <w:bottom w:val="single" w:sz="4" w:space="0" w:color="auto"/>
              <w:right w:val="single" w:sz="4" w:space="0" w:color="auto"/>
            </w:tcBorders>
            <w:vAlign w:val="center"/>
            <w:tcPrChange w:id="460" w:author="Jinwen Ma" w:date="2025-05-08T21:19:00Z">
              <w:tcPr>
                <w:tcW w:w="1882" w:type="pct"/>
                <w:tcBorders>
                  <w:top w:val="single" w:sz="4" w:space="0" w:color="auto"/>
                  <w:left w:val="single" w:sz="4" w:space="0" w:color="auto"/>
                  <w:bottom w:val="single" w:sz="4" w:space="0" w:color="auto"/>
                  <w:right w:val="single" w:sz="4" w:space="0" w:color="auto"/>
                </w:tcBorders>
                <w:vAlign w:val="center"/>
              </w:tcPr>
            </w:tcPrChange>
          </w:tcPr>
          <w:p w14:paraId="5706E3CB" w14:textId="77777777" w:rsidR="00E64479" w:rsidRPr="00E64479" w:rsidRDefault="00E64479" w:rsidP="00E64479">
            <w:pPr>
              <w:pStyle w:val="TAC"/>
              <w:rPr>
                <w:ins w:id="461" w:author="Jinwen Ma" w:date="2025-05-08T21:18:00Z"/>
                <w:rFonts w:cs="Arial"/>
                <w:color w:val="000000"/>
                <w:szCs w:val="18"/>
                <w:lang w:eastAsia="zh-CN" w:bidi="ar"/>
              </w:rPr>
            </w:pPr>
            <w:ins w:id="462" w:author="Jinwen Ma" w:date="2025-05-08T21:18:00Z">
              <w:r w:rsidRPr="00E64479">
                <w:rPr>
                  <w:rFonts w:cs="Arial"/>
                  <w:color w:val="000000"/>
                  <w:szCs w:val="18"/>
                  <w:lang w:eastAsia="zh-CN" w:bidi="ar"/>
                </w:rPr>
                <w:t>10, 15, 20, 25, 30, 40, 50, 60, 70, 80, 90, 100</w:t>
              </w:r>
            </w:ins>
          </w:p>
        </w:tc>
        <w:tc>
          <w:tcPr>
            <w:tcW w:w="929" w:type="pct"/>
            <w:tcBorders>
              <w:top w:val="single" w:sz="4" w:space="0" w:color="auto"/>
              <w:left w:val="single" w:sz="4" w:space="0" w:color="auto"/>
              <w:bottom w:val="nil"/>
              <w:right w:val="single" w:sz="4" w:space="0" w:color="auto"/>
            </w:tcBorders>
            <w:tcPrChange w:id="463" w:author="Jinwen Ma" w:date="2025-05-08T21:19:00Z">
              <w:tcPr>
                <w:tcW w:w="929" w:type="pct"/>
                <w:tcBorders>
                  <w:top w:val="nil"/>
                  <w:left w:val="single" w:sz="4" w:space="0" w:color="auto"/>
                  <w:bottom w:val="single" w:sz="4" w:space="0" w:color="auto"/>
                  <w:right w:val="single" w:sz="4" w:space="0" w:color="auto"/>
                </w:tcBorders>
              </w:tcPr>
            </w:tcPrChange>
          </w:tcPr>
          <w:p w14:paraId="3E5DD829" w14:textId="77777777" w:rsidR="00E64479" w:rsidRPr="00E64479" w:rsidRDefault="00E64479" w:rsidP="00E64479">
            <w:pPr>
              <w:pStyle w:val="TAC"/>
              <w:rPr>
                <w:ins w:id="464" w:author="Jinwen Ma" w:date="2025-05-08T21:18:00Z"/>
                <w:szCs w:val="18"/>
                <w:lang w:eastAsia="zh-CN"/>
              </w:rPr>
            </w:pPr>
            <w:ins w:id="465" w:author="Jinwen Ma" w:date="2025-05-08T21:18:00Z">
              <w:r w:rsidRPr="007B6BD5">
                <w:rPr>
                  <w:szCs w:val="18"/>
                  <w:lang w:eastAsia="zh-CN"/>
                </w:rPr>
                <w:t>0</w:t>
              </w:r>
            </w:ins>
          </w:p>
        </w:tc>
      </w:tr>
      <w:tr w:rsidR="00E64479" w:rsidRPr="007B6BD5" w14:paraId="0AA1ED4F" w14:textId="77777777" w:rsidTr="00E64479">
        <w:trPr>
          <w:jc w:val="center"/>
          <w:ins w:id="466" w:author="Jinwen Ma" w:date="2025-05-08T21:18:00Z"/>
          <w:trPrChange w:id="467" w:author="Jinwen Ma" w:date="2025-05-08T21:20:00Z">
            <w:trPr>
              <w:jc w:val="center"/>
            </w:trPr>
          </w:trPrChange>
        </w:trPr>
        <w:tc>
          <w:tcPr>
            <w:tcW w:w="838" w:type="pct"/>
            <w:tcBorders>
              <w:top w:val="nil"/>
              <w:left w:val="single" w:sz="4" w:space="0" w:color="auto"/>
              <w:bottom w:val="single" w:sz="4" w:space="0" w:color="auto"/>
              <w:right w:val="single" w:sz="4" w:space="0" w:color="auto"/>
            </w:tcBorders>
            <w:tcPrChange w:id="468" w:author="Jinwen Ma" w:date="2025-05-08T21:20:00Z">
              <w:tcPr>
                <w:tcW w:w="838" w:type="pct"/>
                <w:tcBorders>
                  <w:top w:val="nil"/>
                  <w:left w:val="single" w:sz="4" w:space="0" w:color="auto"/>
                  <w:bottom w:val="single" w:sz="4" w:space="0" w:color="auto"/>
                  <w:right w:val="single" w:sz="4" w:space="0" w:color="auto"/>
                </w:tcBorders>
              </w:tcPr>
            </w:tcPrChange>
          </w:tcPr>
          <w:p w14:paraId="28CA946A" w14:textId="77777777" w:rsidR="00E64479" w:rsidRPr="007B6BD5" w:rsidRDefault="00E64479" w:rsidP="00E64479">
            <w:pPr>
              <w:pStyle w:val="TAC"/>
              <w:rPr>
                <w:ins w:id="469" w:author="Jinwen Ma" w:date="2025-05-08T21:18:00Z"/>
                <w:szCs w:val="18"/>
              </w:rPr>
            </w:pPr>
          </w:p>
        </w:tc>
        <w:tc>
          <w:tcPr>
            <w:tcW w:w="928" w:type="pct"/>
            <w:tcBorders>
              <w:top w:val="nil"/>
              <w:left w:val="single" w:sz="4" w:space="0" w:color="auto"/>
              <w:bottom w:val="single" w:sz="4" w:space="0" w:color="auto"/>
              <w:right w:val="single" w:sz="4" w:space="0" w:color="auto"/>
            </w:tcBorders>
            <w:tcPrChange w:id="470" w:author="Jinwen Ma" w:date="2025-05-08T21:20:00Z">
              <w:tcPr>
                <w:tcW w:w="928" w:type="pct"/>
                <w:gridSpan w:val="2"/>
                <w:tcBorders>
                  <w:top w:val="nil"/>
                  <w:left w:val="single" w:sz="4" w:space="0" w:color="auto"/>
                  <w:bottom w:val="single" w:sz="4" w:space="0" w:color="auto"/>
                  <w:right w:val="single" w:sz="4" w:space="0" w:color="auto"/>
                </w:tcBorders>
              </w:tcPr>
            </w:tcPrChange>
          </w:tcPr>
          <w:p w14:paraId="7EAC6525" w14:textId="77777777" w:rsidR="00E64479" w:rsidRPr="007B6BD5" w:rsidRDefault="00E64479" w:rsidP="00E64479">
            <w:pPr>
              <w:pStyle w:val="TAC"/>
              <w:rPr>
                <w:ins w:id="471" w:author="Jinwen Ma" w:date="2025-05-08T21:18:00Z"/>
                <w:szCs w:val="18"/>
              </w:rPr>
            </w:pPr>
          </w:p>
        </w:tc>
        <w:tc>
          <w:tcPr>
            <w:tcW w:w="423" w:type="pct"/>
            <w:tcBorders>
              <w:top w:val="single" w:sz="4" w:space="0" w:color="auto"/>
              <w:left w:val="single" w:sz="4" w:space="0" w:color="auto"/>
              <w:bottom w:val="single" w:sz="4" w:space="0" w:color="auto"/>
              <w:right w:val="single" w:sz="4" w:space="0" w:color="auto"/>
            </w:tcBorders>
            <w:tcPrChange w:id="472" w:author="Jinwen Ma" w:date="2025-05-08T21:20:00Z">
              <w:tcPr>
                <w:tcW w:w="423" w:type="pct"/>
                <w:gridSpan w:val="2"/>
                <w:tcBorders>
                  <w:top w:val="single" w:sz="4" w:space="0" w:color="auto"/>
                  <w:left w:val="single" w:sz="4" w:space="0" w:color="auto"/>
                  <w:bottom w:val="single" w:sz="4" w:space="0" w:color="auto"/>
                  <w:right w:val="single" w:sz="4" w:space="0" w:color="auto"/>
                </w:tcBorders>
              </w:tcPr>
            </w:tcPrChange>
          </w:tcPr>
          <w:p w14:paraId="36B136F3" w14:textId="77777777" w:rsidR="00E64479" w:rsidRPr="00E64479" w:rsidRDefault="00E64479" w:rsidP="00E64479">
            <w:pPr>
              <w:pStyle w:val="TAC"/>
              <w:rPr>
                <w:ins w:id="473" w:author="Jinwen Ma" w:date="2025-05-08T21:18:00Z"/>
                <w:rFonts w:eastAsia="Yu Mincho" w:cs="Arial"/>
                <w:szCs w:val="18"/>
                <w:lang w:eastAsia="ja-JP"/>
              </w:rPr>
            </w:pPr>
            <w:ins w:id="474" w:author="Jinwen Ma" w:date="2025-05-08T21:18:00Z">
              <w:r w:rsidRPr="00E64479">
                <w:rPr>
                  <w:rFonts w:eastAsia="Yu Mincho" w:cs="Arial"/>
                  <w:szCs w:val="18"/>
                  <w:lang w:eastAsia="ja-JP"/>
                </w:rPr>
                <w:t>n260</w:t>
              </w:r>
            </w:ins>
          </w:p>
        </w:tc>
        <w:tc>
          <w:tcPr>
            <w:tcW w:w="1882" w:type="pct"/>
            <w:tcBorders>
              <w:top w:val="single" w:sz="4" w:space="0" w:color="auto"/>
              <w:left w:val="single" w:sz="4" w:space="0" w:color="auto"/>
              <w:bottom w:val="single" w:sz="4" w:space="0" w:color="auto"/>
              <w:right w:val="single" w:sz="4" w:space="0" w:color="auto"/>
            </w:tcBorders>
            <w:vAlign w:val="center"/>
            <w:tcPrChange w:id="475" w:author="Jinwen Ma" w:date="2025-05-08T21:20:00Z">
              <w:tcPr>
                <w:tcW w:w="1882" w:type="pct"/>
                <w:tcBorders>
                  <w:top w:val="single" w:sz="4" w:space="0" w:color="auto"/>
                  <w:left w:val="single" w:sz="4" w:space="0" w:color="auto"/>
                  <w:bottom w:val="single" w:sz="4" w:space="0" w:color="auto"/>
                  <w:right w:val="single" w:sz="4" w:space="0" w:color="auto"/>
                </w:tcBorders>
                <w:vAlign w:val="center"/>
              </w:tcPr>
            </w:tcPrChange>
          </w:tcPr>
          <w:p w14:paraId="4795E184" w14:textId="77777777" w:rsidR="00E64479" w:rsidRPr="00E64479" w:rsidRDefault="00E64479" w:rsidP="00E64479">
            <w:pPr>
              <w:pStyle w:val="TAC"/>
              <w:rPr>
                <w:ins w:id="476" w:author="Jinwen Ma" w:date="2025-05-08T21:18:00Z"/>
                <w:rFonts w:cs="Arial"/>
                <w:color w:val="000000"/>
                <w:szCs w:val="18"/>
                <w:lang w:eastAsia="zh-CN" w:bidi="ar"/>
              </w:rPr>
            </w:pPr>
            <w:ins w:id="477" w:author="Jinwen Ma" w:date="2025-05-08T21:18:00Z">
              <w:r w:rsidRPr="00E64479">
                <w:rPr>
                  <w:rFonts w:cs="Arial"/>
                  <w:color w:val="000000"/>
                  <w:szCs w:val="18"/>
                  <w:lang w:eastAsia="zh-CN" w:bidi="ar"/>
                </w:rPr>
                <w:t>50, 100, 200, 400</w:t>
              </w:r>
            </w:ins>
          </w:p>
        </w:tc>
        <w:tc>
          <w:tcPr>
            <w:tcW w:w="929" w:type="pct"/>
            <w:tcBorders>
              <w:top w:val="nil"/>
              <w:left w:val="single" w:sz="4" w:space="0" w:color="auto"/>
              <w:bottom w:val="single" w:sz="4" w:space="0" w:color="auto"/>
              <w:right w:val="single" w:sz="4" w:space="0" w:color="auto"/>
            </w:tcBorders>
            <w:tcPrChange w:id="478" w:author="Jinwen Ma" w:date="2025-05-08T21:20:00Z">
              <w:tcPr>
                <w:tcW w:w="929" w:type="pct"/>
                <w:tcBorders>
                  <w:top w:val="nil"/>
                  <w:left w:val="single" w:sz="4" w:space="0" w:color="auto"/>
                  <w:bottom w:val="single" w:sz="4" w:space="0" w:color="auto"/>
                  <w:right w:val="single" w:sz="4" w:space="0" w:color="auto"/>
                </w:tcBorders>
              </w:tcPr>
            </w:tcPrChange>
          </w:tcPr>
          <w:p w14:paraId="5BF96B9A" w14:textId="77777777" w:rsidR="00E64479" w:rsidRPr="00E64479" w:rsidRDefault="00E64479" w:rsidP="00E64479">
            <w:pPr>
              <w:pStyle w:val="TAC"/>
              <w:rPr>
                <w:ins w:id="479" w:author="Jinwen Ma" w:date="2025-05-08T21:18:00Z"/>
                <w:szCs w:val="18"/>
                <w:lang w:eastAsia="zh-CN"/>
              </w:rPr>
            </w:pPr>
          </w:p>
        </w:tc>
      </w:tr>
      <w:tr w:rsidR="00E64479" w:rsidRPr="007B6BD5" w14:paraId="7D70AB99" w14:textId="77777777" w:rsidTr="00E64479">
        <w:trPr>
          <w:jc w:val="center"/>
          <w:ins w:id="480" w:author="Jinwen Ma" w:date="2025-05-08T21:19:00Z"/>
          <w:trPrChange w:id="481" w:author="Jinwen Ma" w:date="2025-05-08T21:20:00Z">
            <w:trPr>
              <w:jc w:val="center"/>
            </w:trPr>
          </w:trPrChange>
        </w:trPr>
        <w:tc>
          <w:tcPr>
            <w:tcW w:w="838" w:type="pct"/>
            <w:tcBorders>
              <w:top w:val="single" w:sz="4" w:space="0" w:color="auto"/>
              <w:left w:val="single" w:sz="4" w:space="0" w:color="auto"/>
              <w:bottom w:val="nil"/>
              <w:right w:val="single" w:sz="4" w:space="0" w:color="auto"/>
            </w:tcBorders>
            <w:tcPrChange w:id="482" w:author="Jinwen Ma" w:date="2025-05-08T21:20:00Z">
              <w:tcPr>
                <w:tcW w:w="838" w:type="pct"/>
                <w:tcBorders>
                  <w:top w:val="nil"/>
                  <w:left w:val="single" w:sz="4" w:space="0" w:color="auto"/>
                  <w:bottom w:val="single" w:sz="4" w:space="0" w:color="auto"/>
                  <w:right w:val="single" w:sz="4" w:space="0" w:color="auto"/>
                </w:tcBorders>
              </w:tcPr>
            </w:tcPrChange>
          </w:tcPr>
          <w:p w14:paraId="10DF8DE6" w14:textId="77777777" w:rsidR="00E64479" w:rsidRPr="007B6BD5" w:rsidRDefault="00E64479" w:rsidP="00E64479">
            <w:pPr>
              <w:pStyle w:val="TAC"/>
              <w:rPr>
                <w:ins w:id="483" w:author="Jinwen Ma" w:date="2025-05-08T21:19:00Z"/>
                <w:szCs w:val="18"/>
              </w:rPr>
            </w:pPr>
            <w:ins w:id="484" w:author="Jinwen Ma" w:date="2025-05-08T21:19:00Z">
              <w:r w:rsidRPr="00E64479">
                <w:rPr>
                  <w:szCs w:val="18"/>
                </w:rPr>
                <w:t>CA_n77A-n261A</w:t>
              </w:r>
            </w:ins>
          </w:p>
        </w:tc>
        <w:tc>
          <w:tcPr>
            <w:tcW w:w="928" w:type="pct"/>
            <w:tcBorders>
              <w:top w:val="single" w:sz="4" w:space="0" w:color="auto"/>
              <w:left w:val="single" w:sz="4" w:space="0" w:color="auto"/>
              <w:bottom w:val="nil"/>
              <w:right w:val="single" w:sz="4" w:space="0" w:color="auto"/>
            </w:tcBorders>
            <w:tcPrChange w:id="485" w:author="Jinwen Ma" w:date="2025-05-08T21:20:00Z">
              <w:tcPr>
                <w:tcW w:w="928" w:type="pct"/>
                <w:gridSpan w:val="2"/>
                <w:tcBorders>
                  <w:top w:val="nil"/>
                  <w:left w:val="single" w:sz="4" w:space="0" w:color="auto"/>
                  <w:bottom w:val="single" w:sz="4" w:space="0" w:color="auto"/>
                  <w:right w:val="single" w:sz="4" w:space="0" w:color="auto"/>
                </w:tcBorders>
              </w:tcPr>
            </w:tcPrChange>
          </w:tcPr>
          <w:p w14:paraId="6B53611B" w14:textId="77777777" w:rsidR="00E64479" w:rsidRPr="007B6BD5" w:rsidRDefault="00E64479" w:rsidP="00E64479">
            <w:pPr>
              <w:pStyle w:val="TAC"/>
              <w:rPr>
                <w:ins w:id="486" w:author="Jinwen Ma" w:date="2025-05-08T21:19:00Z"/>
                <w:szCs w:val="18"/>
              </w:rPr>
            </w:pPr>
            <w:ins w:id="487" w:author="Jinwen Ma" w:date="2025-05-08T21:19:00Z">
              <w:r w:rsidRPr="00E64479">
                <w:rPr>
                  <w:szCs w:val="18"/>
                </w:rPr>
                <w:t>CA_n77A-n261A</w:t>
              </w:r>
            </w:ins>
          </w:p>
        </w:tc>
        <w:tc>
          <w:tcPr>
            <w:tcW w:w="423" w:type="pct"/>
            <w:tcBorders>
              <w:top w:val="single" w:sz="4" w:space="0" w:color="auto"/>
              <w:left w:val="single" w:sz="4" w:space="0" w:color="auto"/>
              <w:bottom w:val="single" w:sz="4" w:space="0" w:color="auto"/>
              <w:right w:val="single" w:sz="4" w:space="0" w:color="auto"/>
            </w:tcBorders>
            <w:tcPrChange w:id="488" w:author="Jinwen Ma" w:date="2025-05-08T21:20:00Z">
              <w:tcPr>
                <w:tcW w:w="423" w:type="pct"/>
                <w:gridSpan w:val="2"/>
                <w:tcBorders>
                  <w:top w:val="single" w:sz="4" w:space="0" w:color="auto"/>
                  <w:left w:val="single" w:sz="4" w:space="0" w:color="auto"/>
                  <w:bottom w:val="single" w:sz="4" w:space="0" w:color="auto"/>
                  <w:right w:val="single" w:sz="4" w:space="0" w:color="auto"/>
                </w:tcBorders>
              </w:tcPr>
            </w:tcPrChange>
          </w:tcPr>
          <w:p w14:paraId="78C13D9E" w14:textId="77777777" w:rsidR="00E64479" w:rsidRPr="00E64479" w:rsidRDefault="00E64479" w:rsidP="00E64479">
            <w:pPr>
              <w:pStyle w:val="TAC"/>
              <w:rPr>
                <w:ins w:id="489" w:author="Jinwen Ma" w:date="2025-05-08T21:19:00Z"/>
                <w:rFonts w:eastAsia="Yu Mincho" w:cs="Arial"/>
                <w:szCs w:val="18"/>
                <w:lang w:eastAsia="ja-JP"/>
              </w:rPr>
            </w:pPr>
            <w:ins w:id="490" w:author="Jinwen Ma" w:date="2025-05-08T21:19:00Z">
              <w:r w:rsidRPr="00E64479">
                <w:rPr>
                  <w:rFonts w:eastAsia="Yu Mincho" w:cs="Arial"/>
                  <w:szCs w:val="18"/>
                  <w:lang w:eastAsia="ja-JP"/>
                </w:rPr>
                <w:t>n77</w:t>
              </w:r>
            </w:ins>
          </w:p>
        </w:tc>
        <w:tc>
          <w:tcPr>
            <w:tcW w:w="1882" w:type="pct"/>
            <w:tcBorders>
              <w:top w:val="single" w:sz="4" w:space="0" w:color="auto"/>
              <w:left w:val="single" w:sz="4" w:space="0" w:color="auto"/>
              <w:bottom w:val="single" w:sz="4" w:space="0" w:color="auto"/>
              <w:right w:val="single" w:sz="4" w:space="0" w:color="auto"/>
            </w:tcBorders>
            <w:vAlign w:val="center"/>
            <w:tcPrChange w:id="491" w:author="Jinwen Ma" w:date="2025-05-08T21:20:00Z">
              <w:tcPr>
                <w:tcW w:w="1882" w:type="pct"/>
                <w:tcBorders>
                  <w:top w:val="single" w:sz="4" w:space="0" w:color="auto"/>
                  <w:left w:val="single" w:sz="4" w:space="0" w:color="auto"/>
                  <w:bottom w:val="single" w:sz="4" w:space="0" w:color="auto"/>
                  <w:right w:val="single" w:sz="4" w:space="0" w:color="auto"/>
                </w:tcBorders>
                <w:vAlign w:val="center"/>
              </w:tcPr>
            </w:tcPrChange>
          </w:tcPr>
          <w:p w14:paraId="2865DD7F" w14:textId="77777777" w:rsidR="00E64479" w:rsidRPr="00E64479" w:rsidRDefault="00E64479" w:rsidP="00E64479">
            <w:pPr>
              <w:pStyle w:val="TAC"/>
              <w:rPr>
                <w:ins w:id="492" w:author="Jinwen Ma" w:date="2025-05-08T21:19:00Z"/>
                <w:rFonts w:cs="Arial"/>
                <w:color w:val="000000"/>
                <w:szCs w:val="18"/>
                <w:lang w:eastAsia="zh-CN" w:bidi="ar"/>
              </w:rPr>
            </w:pPr>
            <w:ins w:id="493" w:author="Jinwen Ma" w:date="2025-05-08T21:19:00Z">
              <w:r w:rsidRPr="00E64479">
                <w:rPr>
                  <w:rFonts w:cs="Arial"/>
                  <w:color w:val="000000"/>
                  <w:szCs w:val="18"/>
                  <w:lang w:eastAsia="zh-CN" w:bidi="ar"/>
                </w:rPr>
                <w:t>10, 15, 20, 40, 50, 60, 701, 80, 90, 100</w:t>
              </w:r>
            </w:ins>
          </w:p>
        </w:tc>
        <w:tc>
          <w:tcPr>
            <w:tcW w:w="929" w:type="pct"/>
            <w:tcBorders>
              <w:top w:val="single" w:sz="4" w:space="0" w:color="auto"/>
              <w:left w:val="single" w:sz="4" w:space="0" w:color="auto"/>
              <w:bottom w:val="nil"/>
              <w:right w:val="single" w:sz="4" w:space="0" w:color="auto"/>
            </w:tcBorders>
            <w:tcPrChange w:id="494" w:author="Jinwen Ma" w:date="2025-05-08T21:20:00Z">
              <w:tcPr>
                <w:tcW w:w="929" w:type="pct"/>
                <w:tcBorders>
                  <w:top w:val="nil"/>
                  <w:left w:val="single" w:sz="4" w:space="0" w:color="auto"/>
                  <w:bottom w:val="single" w:sz="4" w:space="0" w:color="auto"/>
                  <w:right w:val="single" w:sz="4" w:space="0" w:color="auto"/>
                </w:tcBorders>
              </w:tcPr>
            </w:tcPrChange>
          </w:tcPr>
          <w:p w14:paraId="66EF17CB" w14:textId="77777777" w:rsidR="00E64479" w:rsidRPr="007B6BD5" w:rsidRDefault="00E64479" w:rsidP="00E64479">
            <w:pPr>
              <w:pStyle w:val="TAC"/>
              <w:rPr>
                <w:ins w:id="495" w:author="Jinwen Ma" w:date="2025-05-08T21:19:00Z"/>
                <w:szCs w:val="18"/>
                <w:lang w:eastAsia="zh-CN"/>
              </w:rPr>
            </w:pPr>
            <w:ins w:id="496" w:author="Jinwen Ma" w:date="2025-05-08T21:19:00Z">
              <w:r w:rsidRPr="007B6BD5">
                <w:rPr>
                  <w:szCs w:val="18"/>
                  <w:lang w:eastAsia="zh-CN"/>
                </w:rPr>
                <w:t>0</w:t>
              </w:r>
            </w:ins>
          </w:p>
        </w:tc>
      </w:tr>
      <w:tr w:rsidR="00E64479" w:rsidRPr="007B6BD5" w14:paraId="17C5C4F9" w14:textId="77777777" w:rsidTr="00E64479">
        <w:trPr>
          <w:jc w:val="center"/>
          <w:ins w:id="497" w:author="Jinwen Ma" w:date="2025-05-08T21:19:00Z"/>
        </w:trPr>
        <w:tc>
          <w:tcPr>
            <w:tcW w:w="838" w:type="pct"/>
            <w:tcBorders>
              <w:top w:val="nil"/>
              <w:left w:val="single" w:sz="4" w:space="0" w:color="auto"/>
              <w:bottom w:val="single" w:sz="4" w:space="0" w:color="auto"/>
              <w:right w:val="single" w:sz="4" w:space="0" w:color="auto"/>
            </w:tcBorders>
          </w:tcPr>
          <w:p w14:paraId="6673F927" w14:textId="77777777" w:rsidR="00E64479" w:rsidRPr="007B6BD5" w:rsidRDefault="00E64479" w:rsidP="00E64479">
            <w:pPr>
              <w:pStyle w:val="TAC"/>
              <w:rPr>
                <w:ins w:id="498" w:author="Jinwen Ma" w:date="2025-05-08T21:19:00Z"/>
                <w:szCs w:val="18"/>
              </w:rPr>
            </w:pPr>
          </w:p>
        </w:tc>
        <w:tc>
          <w:tcPr>
            <w:tcW w:w="928" w:type="pct"/>
            <w:tcBorders>
              <w:top w:val="nil"/>
              <w:left w:val="single" w:sz="4" w:space="0" w:color="auto"/>
              <w:bottom w:val="single" w:sz="4" w:space="0" w:color="auto"/>
              <w:right w:val="single" w:sz="4" w:space="0" w:color="auto"/>
            </w:tcBorders>
          </w:tcPr>
          <w:p w14:paraId="0A2A2EA7" w14:textId="77777777" w:rsidR="00E64479" w:rsidRPr="007B6BD5" w:rsidRDefault="00E64479" w:rsidP="00E64479">
            <w:pPr>
              <w:pStyle w:val="TAC"/>
              <w:rPr>
                <w:ins w:id="499" w:author="Jinwen Ma" w:date="2025-05-08T21:19:00Z"/>
                <w:szCs w:val="18"/>
              </w:rPr>
            </w:pPr>
          </w:p>
        </w:tc>
        <w:tc>
          <w:tcPr>
            <w:tcW w:w="423" w:type="pct"/>
            <w:tcBorders>
              <w:top w:val="single" w:sz="4" w:space="0" w:color="auto"/>
              <w:left w:val="single" w:sz="4" w:space="0" w:color="auto"/>
              <w:bottom w:val="single" w:sz="4" w:space="0" w:color="auto"/>
              <w:right w:val="single" w:sz="4" w:space="0" w:color="auto"/>
            </w:tcBorders>
          </w:tcPr>
          <w:p w14:paraId="0F4C7C36" w14:textId="77777777" w:rsidR="00E64479" w:rsidRPr="00E64479" w:rsidRDefault="00E64479" w:rsidP="00E64479">
            <w:pPr>
              <w:pStyle w:val="TAC"/>
              <w:rPr>
                <w:ins w:id="500" w:author="Jinwen Ma" w:date="2025-05-08T21:19:00Z"/>
                <w:rFonts w:eastAsia="Yu Mincho" w:cs="Arial"/>
                <w:szCs w:val="18"/>
                <w:lang w:eastAsia="ja-JP"/>
              </w:rPr>
            </w:pPr>
            <w:ins w:id="501" w:author="Jinwen Ma" w:date="2025-05-08T21:19:00Z">
              <w:r w:rsidRPr="00E64479">
                <w:rPr>
                  <w:rFonts w:eastAsia="Yu Mincho" w:cs="Arial"/>
                  <w:szCs w:val="18"/>
                  <w:lang w:eastAsia="ja-JP"/>
                </w:rPr>
                <w:t>n261</w:t>
              </w:r>
            </w:ins>
          </w:p>
        </w:tc>
        <w:tc>
          <w:tcPr>
            <w:tcW w:w="1882" w:type="pct"/>
            <w:tcBorders>
              <w:top w:val="single" w:sz="4" w:space="0" w:color="auto"/>
              <w:left w:val="single" w:sz="4" w:space="0" w:color="auto"/>
              <w:bottom w:val="single" w:sz="4" w:space="0" w:color="auto"/>
              <w:right w:val="single" w:sz="4" w:space="0" w:color="auto"/>
            </w:tcBorders>
            <w:vAlign w:val="center"/>
          </w:tcPr>
          <w:p w14:paraId="0445D84C" w14:textId="77777777" w:rsidR="00E64479" w:rsidRPr="00E64479" w:rsidRDefault="00E64479" w:rsidP="00E64479">
            <w:pPr>
              <w:pStyle w:val="TAC"/>
              <w:rPr>
                <w:ins w:id="502" w:author="Jinwen Ma" w:date="2025-05-08T21:19:00Z"/>
                <w:rFonts w:cs="Arial"/>
                <w:color w:val="000000"/>
                <w:szCs w:val="18"/>
                <w:lang w:eastAsia="zh-CN" w:bidi="ar"/>
              </w:rPr>
            </w:pPr>
            <w:ins w:id="503" w:author="Jinwen Ma" w:date="2025-05-08T21:19:00Z">
              <w:r w:rsidRPr="00E64479">
                <w:rPr>
                  <w:rFonts w:cs="Arial"/>
                  <w:color w:val="000000"/>
                  <w:szCs w:val="18"/>
                  <w:lang w:eastAsia="zh-CN" w:bidi="ar"/>
                </w:rPr>
                <w:t>50, 100, 200, 400</w:t>
              </w:r>
            </w:ins>
          </w:p>
        </w:tc>
        <w:tc>
          <w:tcPr>
            <w:tcW w:w="929" w:type="pct"/>
            <w:tcBorders>
              <w:top w:val="nil"/>
              <w:left w:val="single" w:sz="4" w:space="0" w:color="auto"/>
              <w:bottom w:val="single" w:sz="4" w:space="0" w:color="auto"/>
              <w:right w:val="single" w:sz="4" w:space="0" w:color="auto"/>
            </w:tcBorders>
          </w:tcPr>
          <w:p w14:paraId="06878353" w14:textId="77777777" w:rsidR="00E64479" w:rsidRPr="00E64479" w:rsidRDefault="00E64479" w:rsidP="00E64479">
            <w:pPr>
              <w:pStyle w:val="TAC"/>
              <w:rPr>
                <w:ins w:id="504" w:author="Jinwen Ma" w:date="2025-05-08T21:19:00Z"/>
                <w:szCs w:val="18"/>
                <w:lang w:eastAsia="zh-CN"/>
              </w:rPr>
            </w:pPr>
          </w:p>
        </w:tc>
      </w:tr>
    </w:tbl>
    <w:p w14:paraId="4A246DBC" w14:textId="79FAB2D1" w:rsidR="00E64479" w:rsidRDefault="00E64479" w:rsidP="00E64479"/>
    <w:p w14:paraId="21AAEA5F" w14:textId="5D2A64C0" w:rsidR="00E64479" w:rsidRPr="00DE6A2B" w:rsidRDefault="00DE6A2B" w:rsidP="00E64479">
      <w:pPr>
        <w:rPr>
          <w:noProof/>
          <w:color w:val="FF0000"/>
          <w:sz w:val="28"/>
          <w:szCs w:val="28"/>
        </w:rPr>
      </w:pPr>
      <w:r w:rsidRPr="00E64479">
        <w:rPr>
          <w:noProof/>
          <w:color w:val="FF0000"/>
          <w:sz w:val="28"/>
          <w:szCs w:val="28"/>
          <w:highlight w:val="yellow"/>
        </w:rPr>
        <w:t>&lt;skipped unchanged sections&gt;</w:t>
      </w:r>
    </w:p>
    <w:p w14:paraId="645139D4" w14:textId="77777777" w:rsidR="00DE6A2B" w:rsidRDefault="00DE6A2B" w:rsidP="00E64479"/>
    <w:p w14:paraId="53287155" w14:textId="77777777" w:rsidR="00DE6A2B" w:rsidRPr="005A6FE6" w:rsidRDefault="00DE6A2B" w:rsidP="00DE6A2B">
      <w:pPr>
        <w:pStyle w:val="Heading3"/>
      </w:pPr>
      <w:bookmarkStart w:id="505" w:name="_Toc27475586"/>
      <w:bookmarkStart w:id="506" w:name="_Toc29495177"/>
      <w:bookmarkStart w:id="507" w:name="_Toc36116223"/>
      <w:bookmarkStart w:id="508" w:name="_Toc36118272"/>
      <w:bookmarkStart w:id="509" w:name="_Toc36560385"/>
      <w:bookmarkStart w:id="510" w:name="_Toc43976882"/>
      <w:bookmarkStart w:id="511" w:name="_Toc52213449"/>
      <w:bookmarkStart w:id="512" w:name="_Toc60742905"/>
      <w:bookmarkStart w:id="513" w:name="_Toc68206085"/>
      <w:bookmarkStart w:id="514" w:name="_Toc75971882"/>
      <w:bookmarkStart w:id="515" w:name="_Toc85051305"/>
      <w:bookmarkStart w:id="516" w:name="_Toc90493303"/>
      <w:bookmarkStart w:id="517" w:name="_Toc90493943"/>
      <w:bookmarkStart w:id="518" w:name="_Toc100093966"/>
      <w:bookmarkStart w:id="519" w:name="_Toc106872610"/>
      <w:bookmarkStart w:id="520" w:name="_Toc187853109"/>
      <w:bookmarkStart w:id="521" w:name="_Toc195512006"/>
      <w:r w:rsidRPr="005A6FE6">
        <w:t>5.5B.7</w:t>
      </w:r>
      <w:r w:rsidRPr="005A6FE6">
        <w:tab/>
        <w:t>Inter-band NR-DC between FR1 and FR2</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190ACC9" w14:textId="77777777" w:rsidR="00DE6A2B" w:rsidRPr="005A6FE6" w:rsidRDefault="00DE6A2B" w:rsidP="00DE6A2B">
      <w:r w:rsidRPr="005A6FE6">
        <w:t>Supported channel bandwidths for E-UTRA operating bands and CA configurations are defined in TS 36.</w:t>
      </w:r>
      <w:r w:rsidRPr="005A6FE6">
        <w:rPr>
          <w:lang w:eastAsia="zh-TW"/>
        </w:rPr>
        <w:t>521-1 [10]</w:t>
      </w:r>
      <w:r w:rsidRPr="005A6FE6">
        <w:t xml:space="preserve"> and for NR operating bands and CA configurations in TS 38.</w:t>
      </w:r>
      <w:r w:rsidRPr="005A6FE6">
        <w:rPr>
          <w:lang w:eastAsia="zh-TW"/>
        </w:rPr>
        <w:t>52</w:t>
      </w:r>
      <w:r w:rsidRPr="005A6FE6">
        <w:t>1-1 </w:t>
      </w:r>
      <w:r w:rsidRPr="005A6FE6">
        <w:rPr>
          <w:lang w:eastAsia="zh-TW"/>
        </w:rPr>
        <w:t>[8]</w:t>
      </w:r>
      <w:r w:rsidRPr="005A6FE6">
        <w:t>, TS 38.</w:t>
      </w:r>
      <w:r w:rsidRPr="005A6FE6">
        <w:rPr>
          <w:lang w:eastAsia="zh-TW"/>
        </w:rPr>
        <w:t>52</w:t>
      </w:r>
      <w:r w:rsidRPr="005A6FE6">
        <w:t>1-2 </w:t>
      </w:r>
      <w:r w:rsidRPr="005A6FE6">
        <w:rPr>
          <w:lang w:eastAsia="zh-TW"/>
        </w:rPr>
        <w:t>[9]</w:t>
      </w:r>
      <w:r w:rsidRPr="005A6FE6">
        <w:t xml:space="preserve"> and </w:t>
      </w:r>
      <w:r w:rsidRPr="005A6FE6">
        <w:rPr>
          <w:lang w:eastAsia="zh-TW"/>
        </w:rPr>
        <w:t>present document</w:t>
      </w:r>
      <w:r w:rsidRPr="005A6FE6">
        <w:t>.</w:t>
      </w:r>
    </w:p>
    <w:p w14:paraId="36416BDE" w14:textId="77777777" w:rsidR="00DE6A2B" w:rsidRPr="005A6FE6" w:rsidRDefault="00DE6A2B" w:rsidP="00DE6A2B">
      <w:pPr>
        <w:pStyle w:val="Heading4"/>
      </w:pPr>
      <w:bookmarkStart w:id="522" w:name="_CR5_5B_7_0"/>
      <w:bookmarkStart w:id="523" w:name="_Toc75971883"/>
      <w:bookmarkStart w:id="524" w:name="_Toc85051306"/>
      <w:bookmarkStart w:id="525" w:name="_Toc90493304"/>
      <w:bookmarkStart w:id="526" w:name="_Toc90493944"/>
      <w:bookmarkStart w:id="527" w:name="_Toc100093967"/>
      <w:bookmarkStart w:id="528" w:name="_Toc106872611"/>
      <w:bookmarkStart w:id="529" w:name="_Toc187853110"/>
      <w:bookmarkStart w:id="530" w:name="_Toc195512007"/>
      <w:bookmarkStart w:id="531" w:name="_Toc27475587"/>
      <w:bookmarkStart w:id="532" w:name="_Toc29495178"/>
      <w:bookmarkStart w:id="533" w:name="_Toc36116224"/>
      <w:bookmarkStart w:id="534" w:name="_Toc36118273"/>
      <w:bookmarkStart w:id="535" w:name="_Toc36560386"/>
      <w:bookmarkStart w:id="536" w:name="_Toc43976883"/>
      <w:bookmarkStart w:id="537" w:name="_Toc52213450"/>
      <w:bookmarkStart w:id="538" w:name="_Toc60742906"/>
      <w:bookmarkStart w:id="539" w:name="_Toc68206086"/>
      <w:bookmarkEnd w:id="522"/>
      <w:r w:rsidRPr="005A6FE6">
        <w:t>5.5B.7.0</w:t>
      </w:r>
      <w:r w:rsidRPr="005A6FE6">
        <w:tab/>
        <w:t>General</w:t>
      </w:r>
      <w:bookmarkEnd w:id="523"/>
      <w:bookmarkEnd w:id="524"/>
      <w:bookmarkEnd w:id="525"/>
      <w:bookmarkEnd w:id="526"/>
      <w:bookmarkEnd w:id="527"/>
      <w:bookmarkEnd w:id="528"/>
      <w:bookmarkEnd w:id="529"/>
      <w:bookmarkEnd w:id="530"/>
    </w:p>
    <w:p w14:paraId="06D3FD1E" w14:textId="77777777" w:rsidR="00DE6A2B" w:rsidRPr="005A6FE6" w:rsidRDefault="00DE6A2B" w:rsidP="00DE6A2B">
      <w:r w:rsidRPr="005A6FE6">
        <w:t>The configurations and bandwidth combination sets for the FR1-FR2 NR-DC combinations in the following sub-section are defined in the tables for FR1-FR2 carrier aggregation in section 5.5A.1.</w:t>
      </w:r>
    </w:p>
    <w:p w14:paraId="0DA216BB" w14:textId="77777777" w:rsidR="00DE6A2B" w:rsidRPr="005A6FE6" w:rsidRDefault="00DE6A2B" w:rsidP="00DE6A2B">
      <w:pPr>
        <w:pStyle w:val="Heading4"/>
      </w:pPr>
      <w:bookmarkStart w:id="540" w:name="_CR5_5B_7_1"/>
      <w:bookmarkStart w:id="541" w:name="_Toc75971884"/>
      <w:bookmarkStart w:id="542" w:name="_Toc85051307"/>
      <w:bookmarkStart w:id="543" w:name="_Toc90493305"/>
      <w:bookmarkStart w:id="544" w:name="_Toc90493945"/>
      <w:bookmarkStart w:id="545" w:name="_Toc100093968"/>
      <w:bookmarkStart w:id="546" w:name="_Toc106872612"/>
      <w:bookmarkStart w:id="547" w:name="_Toc187853111"/>
      <w:bookmarkStart w:id="548" w:name="_Toc195512008"/>
      <w:bookmarkEnd w:id="540"/>
      <w:r w:rsidRPr="005A6FE6">
        <w:t>5.5B.7.1</w:t>
      </w:r>
      <w:r w:rsidRPr="005A6FE6">
        <w:tab/>
        <w:t xml:space="preserve">Inter-band NR-DC configurations </w:t>
      </w:r>
      <w:r w:rsidRPr="005A6FE6">
        <w:rPr>
          <w:lang w:eastAsia="zh-TW"/>
        </w:rPr>
        <w:t>between FR1 and FR2</w:t>
      </w:r>
      <w:r w:rsidRPr="005A6FE6">
        <w:t xml:space="preserve"> (two bands)</w:t>
      </w:r>
      <w:bookmarkEnd w:id="531"/>
      <w:bookmarkEnd w:id="532"/>
      <w:bookmarkEnd w:id="533"/>
      <w:bookmarkEnd w:id="534"/>
      <w:bookmarkEnd w:id="535"/>
      <w:bookmarkEnd w:id="536"/>
      <w:bookmarkEnd w:id="537"/>
      <w:bookmarkEnd w:id="538"/>
      <w:bookmarkEnd w:id="539"/>
      <w:bookmarkEnd w:id="541"/>
      <w:bookmarkEnd w:id="542"/>
      <w:bookmarkEnd w:id="543"/>
      <w:bookmarkEnd w:id="544"/>
      <w:bookmarkEnd w:id="545"/>
      <w:bookmarkEnd w:id="546"/>
      <w:bookmarkEnd w:id="547"/>
      <w:bookmarkEnd w:id="548"/>
    </w:p>
    <w:p w14:paraId="1E4ECB91" w14:textId="77777777" w:rsidR="00DE6A2B" w:rsidRPr="005A6FE6" w:rsidRDefault="00DE6A2B" w:rsidP="00DE6A2B">
      <w:pPr>
        <w:pStyle w:val="TH"/>
      </w:pPr>
      <w:bookmarkStart w:id="549" w:name="_CRTable5_5B_71"/>
      <w:bookmarkStart w:id="550" w:name="_Hlk197615201"/>
      <w:r w:rsidRPr="005A6FE6">
        <w:t xml:space="preserve">Table </w:t>
      </w:r>
      <w:bookmarkEnd w:id="549"/>
      <w:r w:rsidRPr="005A6FE6">
        <w:t xml:space="preserve">5.5B.7-1: Inter-band NR-DC configurations </w:t>
      </w:r>
      <w:r w:rsidRPr="005A6FE6">
        <w:rPr>
          <w:lang w:eastAsia="zh-TW"/>
        </w:rPr>
        <w:t>between FR1 and FR2</w:t>
      </w:r>
      <w:r w:rsidRPr="005A6FE6">
        <w:t xml:space="preserve"> (two bands)</w:t>
      </w:r>
    </w:p>
    <w:bookmarkEnd w:id="550"/>
    <w:p w14:paraId="4FE44607" w14:textId="0F87914E" w:rsidR="00DE6A2B" w:rsidRPr="005A6FE6" w:rsidRDefault="00DE6A2B" w:rsidP="00DE6A2B">
      <w:pPr>
        <w:pStyle w:val="EditorsNote"/>
      </w:pPr>
      <w:del w:id="551" w:author="Jinwen Ma" w:date="2025-05-08T21:25:00Z">
        <w:r w:rsidRPr="005A6FE6" w:rsidDel="0053402D">
          <w:delText>Editor’s note: No Inter-band NR-DC configurations between FR1 and FR2 (two bands) specified due to the testability issues that combined testing of NR FR1 in conducted mode and NR FR2 in radiated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4257"/>
      </w:tblGrid>
      <w:tr w:rsidR="0053402D" w:rsidRPr="007B6BD5" w14:paraId="54BA62D3" w14:textId="77777777" w:rsidTr="00BD0F14">
        <w:trPr>
          <w:tblHeader/>
          <w:jc w:val="center"/>
          <w:ins w:id="552" w:author="Jinwen Ma" w:date="2025-05-08T21:25:00Z"/>
        </w:trPr>
        <w:tc>
          <w:tcPr>
            <w:tcW w:w="3827" w:type="dxa"/>
          </w:tcPr>
          <w:p w14:paraId="71A3BF0D" w14:textId="77777777" w:rsidR="0053402D" w:rsidRPr="007B6BD5" w:rsidRDefault="0053402D" w:rsidP="00BD0F14">
            <w:pPr>
              <w:spacing w:after="0"/>
              <w:jc w:val="center"/>
              <w:rPr>
                <w:ins w:id="553" w:author="Jinwen Ma" w:date="2025-05-08T21:25:00Z"/>
                <w:rFonts w:ascii="Arial" w:hAnsi="Arial"/>
                <w:b/>
                <w:sz w:val="18"/>
                <w:lang w:eastAsia="fi-FI"/>
              </w:rPr>
            </w:pPr>
            <w:ins w:id="554" w:author="Jinwen Ma" w:date="2025-05-08T21:25:00Z">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ins>
          </w:p>
          <w:p w14:paraId="31E558C6" w14:textId="77777777" w:rsidR="0053402D" w:rsidRPr="007B6BD5" w:rsidRDefault="0053402D" w:rsidP="00BD0F14">
            <w:pPr>
              <w:spacing w:after="0"/>
              <w:jc w:val="center"/>
              <w:rPr>
                <w:ins w:id="555" w:author="Jinwen Ma" w:date="2025-05-08T21:25:00Z"/>
                <w:rFonts w:ascii="Arial" w:hAnsi="Arial"/>
                <w:b/>
                <w:sz w:val="18"/>
                <w:lang w:eastAsia="fi-FI"/>
              </w:rPr>
            </w:pPr>
            <w:ins w:id="556" w:author="Jinwen Ma" w:date="2025-05-08T21:25:00Z">
              <w:r w:rsidRPr="007B6BD5">
                <w:rPr>
                  <w:rFonts w:ascii="Arial" w:hAnsi="Arial"/>
                  <w:b/>
                  <w:sz w:val="18"/>
                  <w:lang w:eastAsia="fi-FI"/>
                </w:rPr>
                <w:t>configuration</w:t>
              </w:r>
            </w:ins>
          </w:p>
        </w:tc>
        <w:tc>
          <w:tcPr>
            <w:tcW w:w="4257" w:type="dxa"/>
          </w:tcPr>
          <w:p w14:paraId="468B71EE" w14:textId="77777777" w:rsidR="0053402D" w:rsidRPr="007B6BD5" w:rsidRDefault="0053402D" w:rsidP="00BD0F14">
            <w:pPr>
              <w:spacing w:after="0"/>
              <w:jc w:val="center"/>
              <w:rPr>
                <w:ins w:id="557" w:author="Jinwen Ma" w:date="2025-05-08T21:25:00Z"/>
                <w:rFonts w:ascii="Arial" w:hAnsi="Arial"/>
                <w:b/>
                <w:sz w:val="18"/>
                <w:lang w:eastAsia="fi-FI"/>
              </w:rPr>
            </w:pPr>
            <w:ins w:id="558" w:author="Jinwen Ma" w:date="2025-05-08T21:25:00Z">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ins>
          </w:p>
          <w:p w14:paraId="6E9E94AB" w14:textId="77777777" w:rsidR="0053402D" w:rsidRPr="007B6BD5" w:rsidRDefault="0053402D" w:rsidP="00BD0F14">
            <w:pPr>
              <w:spacing w:after="0"/>
              <w:jc w:val="center"/>
              <w:rPr>
                <w:ins w:id="559" w:author="Jinwen Ma" w:date="2025-05-08T21:25:00Z"/>
                <w:rFonts w:ascii="Arial" w:hAnsi="Arial"/>
                <w:b/>
                <w:sz w:val="18"/>
                <w:lang w:eastAsia="fi-FI"/>
              </w:rPr>
            </w:pPr>
            <w:ins w:id="560" w:author="Jinwen Ma" w:date="2025-05-08T21:25:00Z">
              <w:r w:rsidRPr="007B6BD5">
                <w:rPr>
                  <w:rFonts w:ascii="Arial" w:hAnsi="Arial"/>
                  <w:b/>
                  <w:sz w:val="18"/>
                  <w:lang w:eastAsia="fi-FI"/>
                </w:rPr>
                <w:t>configuration</w:t>
              </w:r>
            </w:ins>
          </w:p>
        </w:tc>
      </w:tr>
      <w:tr w:rsidR="0053402D" w:rsidRPr="007B6BD5" w14:paraId="734278AD" w14:textId="77777777" w:rsidTr="00BD0F14">
        <w:trPr>
          <w:jc w:val="center"/>
          <w:ins w:id="561" w:author="Jinwen Ma" w:date="2025-05-08T21:25:00Z"/>
        </w:trPr>
        <w:tc>
          <w:tcPr>
            <w:tcW w:w="3827" w:type="dxa"/>
          </w:tcPr>
          <w:p w14:paraId="13FE6762" w14:textId="3275E0F0" w:rsidR="0053402D" w:rsidRPr="0053402D" w:rsidRDefault="0053402D" w:rsidP="0053402D">
            <w:pPr>
              <w:spacing w:after="0"/>
              <w:jc w:val="center"/>
              <w:rPr>
                <w:ins w:id="562" w:author="Jinwen Ma" w:date="2025-05-08T21:25:00Z"/>
                <w:rFonts w:ascii="Arial" w:hAnsi="Arial" w:cs="Arial"/>
                <w:sz w:val="18"/>
                <w:szCs w:val="18"/>
                <w:lang w:eastAsia="ja-JP"/>
              </w:rPr>
            </w:pPr>
            <w:ins w:id="563" w:author="Jinwen Ma" w:date="2025-05-08T21:25:00Z">
              <w:r w:rsidRPr="007B6BD5">
                <w:rPr>
                  <w:rFonts w:ascii="Arial" w:hAnsi="Arial" w:cs="Arial"/>
                  <w:sz w:val="18"/>
                  <w:szCs w:val="18"/>
                  <w:lang w:eastAsia="ja-JP"/>
                </w:rPr>
                <w:t>DC_n2A-n260A</w:t>
              </w:r>
            </w:ins>
          </w:p>
        </w:tc>
        <w:tc>
          <w:tcPr>
            <w:tcW w:w="4257" w:type="dxa"/>
          </w:tcPr>
          <w:p w14:paraId="7D2E460E" w14:textId="60902D0F" w:rsidR="0053402D" w:rsidRPr="0053402D" w:rsidRDefault="0053402D" w:rsidP="0053402D">
            <w:pPr>
              <w:spacing w:after="0"/>
              <w:jc w:val="center"/>
              <w:rPr>
                <w:ins w:id="564" w:author="Jinwen Ma" w:date="2025-05-08T21:25:00Z"/>
                <w:rFonts w:ascii="Arial" w:hAnsi="Arial" w:cs="Arial"/>
                <w:sz w:val="18"/>
                <w:szCs w:val="18"/>
                <w:rPrChange w:id="565" w:author="Jinwen Ma" w:date="2025-05-08T21:26:00Z">
                  <w:rPr>
                    <w:ins w:id="566" w:author="Jinwen Ma" w:date="2025-05-08T21:25:00Z"/>
                    <w:rFonts w:ascii="Arial" w:hAnsi="Arial"/>
                    <w:sz w:val="18"/>
                    <w:lang w:eastAsia="ja-JP"/>
                  </w:rPr>
                </w:rPrChange>
              </w:rPr>
            </w:pPr>
            <w:ins w:id="567" w:author="Jinwen Ma" w:date="2025-05-08T21:25:00Z">
              <w:r w:rsidRPr="007B6BD5">
                <w:rPr>
                  <w:rFonts w:ascii="Arial" w:hAnsi="Arial" w:cs="Arial"/>
                  <w:sz w:val="18"/>
                  <w:szCs w:val="18"/>
                </w:rPr>
                <w:t>DC_n2A-n260A</w:t>
              </w:r>
            </w:ins>
          </w:p>
        </w:tc>
      </w:tr>
      <w:tr w:rsidR="0053402D" w:rsidRPr="007B6BD5" w14:paraId="1447EBD8" w14:textId="77777777" w:rsidTr="00BD0F14">
        <w:trPr>
          <w:jc w:val="center"/>
          <w:ins w:id="568" w:author="Jinwen Ma" w:date="2025-05-08T21:25:00Z"/>
        </w:trPr>
        <w:tc>
          <w:tcPr>
            <w:tcW w:w="3827" w:type="dxa"/>
          </w:tcPr>
          <w:p w14:paraId="39DEEE9D" w14:textId="23906714" w:rsidR="0053402D" w:rsidRPr="0053402D" w:rsidRDefault="0053402D" w:rsidP="0053402D">
            <w:pPr>
              <w:spacing w:after="0"/>
              <w:jc w:val="center"/>
              <w:rPr>
                <w:ins w:id="569" w:author="Jinwen Ma" w:date="2025-05-08T21:25:00Z"/>
                <w:rFonts w:ascii="Arial" w:hAnsi="Arial" w:cs="Arial"/>
                <w:sz w:val="18"/>
                <w:szCs w:val="18"/>
                <w:lang w:eastAsia="ja-JP"/>
              </w:rPr>
            </w:pPr>
            <w:ins w:id="570" w:author="Jinwen Ma" w:date="2025-05-08T21:25:00Z">
              <w:r w:rsidRPr="007B6BD5">
                <w:rPr>
                  <w:rFonts w:ascii="Arial" w:hAnsi="Arial" w:cs="Arial"/>
                  <w:sz w:val="18"/>
                  <w:szCs w:val="18"/>
                  <w:lang w:eastAsia="ja-JP"/>
                </w:rPr>
                <w:t>DC_n2A-n261A</w:t>
              </w:r>
            </w:ins>
          </w:p>
        </w:tc>
        <w:tc>
          <w:tcPr>
            <w:tcW w:w="4257" w:type="dxa"/>
          </w:tcPr>
          <w:p w14:paraId="5E3437A7" w14:textId="7ABE8949" w:rsidR="0053402D" w:rsidRPr="0053402D" w:rsidRDefault="0053402D" w:rsidP="0053402D">
            <w:pPr>
              <w:spacing w:after="0"/>
              <w:jc w:val="center"/>
              <w:rPr>
                <w:ins w:id="571" w:author="Jinwen Ma" w:date="2025-05-08T21:25:00Z"/>
                <w:rFonts w:ascii="Arial" w:hAnsi="Arial" w:cs="Arial"/>
                <w:sz w:val="18"/>
                <w:szCs w:val="18"/>
                <w:rPrChange w:id="572" w:author="Jinwen Ma" w:date="2025-05-08T21:26:00Z">
                  <w:rPr>
                    <w:ins w:id="573" w:author="Jinwen Ma" w:date="2025-05-08T21:25:00Z"/>
                    <w:rFonts w:ascii="Arial" w:hAnsi="Arial"/>
                    <w:sz w:val="18"/>
                    <w:lang w:eastAsia="ja-JP"/>
                  </w:rPr>
                </w:rPrChange>
              </w:rPr>
            </w:pPr>
            <w:ins w:id="574" w:author="Jinwen Ma" w:date="2025-05-08T21:25:00Z">
              <w:r w:rsidRPr="007B6BD5">
                <w:rPr>
                  <w:rFonts w:ascii="Arial" w:hAnsi="Arial" w:cs="Arial"/>
                  <w:sz w:val="18"/>
                  <w:szCs w:val="18"/>
                </w:rPr>
                <w:t>DC_n2A-n261A</w:t>
              </w:r>
            </w:ins>
          </w:p>
        </w:tc>
      </w:tr>
      <w:tr w:rsidR="0053402D" w:rsidRPr="007B6BD5" w14:paraId="16E11803" w14:textId="77777777" w:rsidTr="00BD0F14">
        <w:trPr>
          <w:jc w:val="center"/>
          <w:ins w:id="575" w:author="Jinwen Ma" w:date="2025-05-08T21:25:00Z"/>
        </w:trPr>
        <w:tc>
          <w:tcPr>
            <w:tcW w:w="3827" w:type="dxa"/>
          </w:tcPr>
          <w:p w14:paraId="3251941D" w14:textId="51A1F0D9" w:rsidR="0053402D" w:rsidRPr="007B6BD5" w:rsidRDefault="0053402D" w:rsidP="0053402D">
            <w:pPr>
              <w:spacing w:after="0"/>
              <w:jc w:val="center"/>
              <w:rPr>
                <w:ins w:id="576" w:author="Jinwen Ma" w:date="2025-05-08T21:25:00Z"/>
                <w:rFonts w:ascii="Arial" w:hAnsi="Arial"/>
                <w:sz w:val="18"/>
              </w:rPr>
            </w:pPr>
            <w:ins w:id="577" w:author="Jinwen Ma" w:date="2025-05-08T21:25:00Z">
              <w:r w:rsidRPr="007B6BD5">
                <w:rPr>
                  <w:rFonts w:ascii="Arial" w:hAnsi="Arial"/>
                  <w:sz w:val="18"/>
                </w:rPr>
                <w:t>DC_n5A-n260A</w:t>
              </w:r>
            </w:ins>
          </w:p>
        </w:tc>
        <w:tc>
          <w:tcPr>
            <w:tcW w:w="4257" w:type="dxa"/>
          </w:tcPr>
          <w:p w14:paraId="684414DC" w14:textId="7A4E8C9D" w:rsidR="0053402D" w:rsidRPr="007B6BD5" w:rsidRDefault="0053402D" w:rsidP="0053402D">
            <w:pPr>
              <w:spacing w:after="0"/>
              <w:jc w:val="center"/>
              <w:rPr>
                <w:ins w:id="578" w:author="Jinwen Ma" w:date="2025-05-08T21:25:00Z"/>
                <w:rFonts w:ascii="Arial" w:hAnsi="Arial"/>
                <w:sz w:val="18"/>
              </w:rPr>
            </w:pPr>
            <w:ins w:id="579" w:author="Jinwen Ma" w:date="2025-05-08T21:25:00Z">
              <w:r w:rsidRPr="007B6BD5">
                <w:rPr>
                  <w:rFonts w:ascii="Arial" w:hAnsi="Arial"/>
                  <w:sz w:val="18"/>
                </w:rPr>
                <w:t>DC_n5A-n260A</w:t>
              </w:r>
            </w:ins>
          </w:p>
        </w:tc>
      </w:tr>
      <w:tr w:rsidR="0053402D" w:rsidRPr="007B6BD5" w14:paraId="21F52B7A" w14:textId="77777777" w:rsidTr="00BD0F14">
        <w:trPr>
          <w:jc w:val="center"/>
          <w:ins w:id="580" w:author="Jinwen Ma" w:date="2025-05-08T21:25:00Z"/>
        </w:trPr>
        <w:tc>
          <w:tcPr>
            <w:tcW w:w="3827" w:type="dxa"/>
          </w:tcPr>
          <w:p w14:paraId="3CF0A2F9" w14:textId="0EBA82FB" w:rsidR="0053402D" w:rsidRPr="0053402D" w:rsidRDefault="0053402D" w:rsidP="0053402D">
            <w:pPr>
              <w:spacing w:after="0"/>
              <w:jc w:val="center"/>
              <w:rPr>
                <w:ins w:id="581" w:author="Jinwen Ma" w:date="2025-05-08T21:25:00Z"/>
                <w:rFonts w:ascii="Arial" w:hAnsi="Arial" w:cs="Arial"/>
                <w:sz w:val="18"/>
                <w:szCs w:val="18"/>
              </w:rPr>
            </w:pPr>
            <w:ins w:id="582" w:author="Jinwen Ma" w:date="2025-05-08T21:25:00Z">
              <w:r w:rsidRPr="007B6BD5">
                <w:rPr>
                  <w:rFonts w:ascii="Arial" w:hAnsi="Arial" w:cs="Arial"/>
                  <w:sz w:val="18"/>
                  <w:szCs w:val="18"/>
                </w:rPr>
                <w:t>DC_n5A-n261A</w:t>
              </w:r>
            </w:ins>
          </w:p>
        </w:tc>
        <w:tc>
          <w:tcPr>
            <w:tcW w:w="4257" w:type="dxa"/>
          </w:tcPr>
          <w:p w14:paraId="6371DB41" w14:textId="5B165936" w:rsidR="0053402D" w:rsidRPr="0053402D" w:rsidRDefault="0053402D" w:rsidP="0053402D">
            <w:pPr>
              <w:spacing w:after="0"/>
              <w:jc w:val="center"/>
              <w:rPr>
                <w:ins w:id="583" w:author="Jinwen Ma" w:date="2025-05-08T21:25:00Z"/>
                <w:rFonts w:ascii="Arial" w:hAnsi="Arial" w:cs="Arial"/>
                <w:sz w:val="18"/>
                <w:szCs w:val="18"/>
              </w:rPr>
            </w:pPr>
            <w:ins w:id="584" w:author="Jinwen Ma" w:date="2025-05-08T21:25:00Z">
              <w:r w:rsidRPr="007B6BD5">
                <w:rPr>
                  <w:rFonts w:ascii="Arial" w:hAnsi="Arial" w:cs="Arial"/>
                  <w:sz w:val="18"/>
                  <w:szCs w:val="18"/>
                </w:rPr>
                <w:t>DC_n5A-n261A</w:t>
              </w:r>
            </w:ins>
          </w:p>
        </w:tc>
      </w:tr>
      <w:tr w:rsidR="00493976" w:rsidRPr="007B6BD5" w14:paraId="1E6DF6C6" w14:textId="77777777" w:rsidTr="00BD0F14">
        <w:trPr>
          <w:jc w:val="center"/>
          <w:ins w:id="585" w:author="Jinwen Ma" w:date="2025-05-08T21:30:00Z"/>
        </w:trPr>
        <w:tc>
          <w:tcPr>
            <w:tcW w:w="3827" w:type="dxa"/>
          </w:tcPr>
          <w:p w14:paraId="02398E8B" w14:textId="548AADBC" w:rsidR="00493976" w:rsidRPr="007B6BD5" w:rsidRDefault="00493976" w:rsidP="00493976">
            <w:pPr>
              <w:spacing w:after="0"/>
              <w:jc w:val="center"/>
              <w:rPr>
                <w:ins w:id="586" w:author="Jinwen Ma" w:date="2025-05-08T21:30:00Z"/>
                <w:rFonts w:ascii="Arial" w:hAnsi="Arial" w:cs="Arial"/>
                <w:sz w:val="18"/>
                <w:szCs w:val="18"/>
                <w:lang w:eastAsia="ja-JP"/>
              </w:rPr>
            </w:pPr>
            <w:ins w:id="587" w:author="Jinwen Ma" w:date="2025-05-08T21:30:00Z">
              <w:r w:rsidRPr="007B6BD5">
                <w:rPr>
                  <w:rFonts w:ascii="Arial" w:hAnsi="Arial" w:cs="Arial"/>
                  <w:sz w:val="18"/>
                  <w:szCs w:val="18"/>
                  <w:lang w:eastAsia="ja-JP"/>
                </w:rPr>
                <w:t>DC_n48A-n260A</w:t>
              </w:r>
            </w:ins>
          </w:p>
        </w:tc>
        <w:tc>
          <w:tcPr>
            <w:tcW w:w="4257" w:type="dxa"/>
          </w:tcPr>
          <w:p w14:paraId="751E173A" w14:textId="47DEFFD2" w:rsidR="00493976" w:rsidRPr="007B6BD5" w:rsidRDefault="00493976" w:rsidP="00493976">
            <w:pPr>
              <w:spacing w:after="0"/>
              <w:jc w:val="center"/>
              <w:rPr>
                <w:ins w:id="588" w:author="Jinwen Ma" w:date="2025-05-08T21:30:00Z"/>
                <w:rFonts w:ascii="Arial" w:hAnsi="Arial" w:cs="Arial"/>
                <w:sz w:val="18"/>
                <w:szCs w:val="18"/>
                <w:lang w:eastAsia="ja-JP"/>
              </w:rPr>
            </w:pPr>
            <w:ins w:id="589" w:author="Jinwen Ma" w:date="2025-05-08T21:30:00Z">
              <w:r w:rsidRPr="007B6BD5">
                <w:rPr>
                  <w:rFonts w:ascii="Arial" w:hAnsi="Arial" w:cs="Arial"/>
                  <w:sz w:val="18"/>
                  <w:szCs w:val="18"/>
                  <w:lang w:eastAsia="ja-JP"/>
                </w:rPr>
                <w:t>DC_n48A-n260A</w:t>
              </w:r>
            </w:ins>
          </w:p>
        </w:tc>
      </w:tr>
      <w:tr w:rsidR="00493976" w:rsidRPr="007B6BD5" w14:paraId="1FD8CE51" w14:textId="77777777" w:rsidTr="00BD0F14">
        <w:trPr>
          <w:jc w:val="center"/>
          <w:ins w:id="590" w:author="Jinwen Ma" w:date="2025-05-08T21:30:00Z"/>
        </w:trPr>
        <w:tc>
          <w:tcPr>
            <w:tcW w:w="3827" w:type="dxa"/>
          </w:tcPr>
          <w:p w14:paraId="27431B4F" w14:textId="6F06CA42" w:rsidR="00493976" w:rsidRPr="007B6BD5" w:rsidRDefault="00493976" w:rsidP="00493976">
            <w:pPr>
              <w:spacing w:after="0"/>
              <w:jc w:val="center"/>
              <w:rPr>
                <w:ins w:id="591" w:author="Jinwen Ma" w:date="2025-05-08T21:30:00Z"/>
                <w:rFonts w:ascii="Arial" w:hAnsi="Arial" w:cs="Arial"/>
                <w:sz w:val="18"/>
                <w:szCs w:val="18"/>
              </w:rPr>
            </w:pPr>
            <w:ins w:id="592" w:author="Jinwen Ma" w:date="2025-05-08T21:31:00Z">
              <w:r w:rsidRPr="007B6BD5">
                <w:rPr>
                  <w:rFonts w:ascii="Arial" w:hAnsi="Arial" w:cs="Arial"/>
                  <w:sz w:val="18"/>
                  <w:szCs w:val="18"/>
                </w:rPr>
                <w:t>DC_n66A-n260</w:t>
              </w:r>
              <w:r>
                <w:rPr>
                  <w:rFonts w:ascii="Arial" w:hAnsi="Arial" w:cs="Arial"/>
                  <w:sz w:val="18"/>
                  <w:szCs w:val="18"/>
                </w:rPr>
                <w:t>A</w:t>
              </w:r>
            </w:ins>
          </w:p>
        </w:tc>
        <w:tc>
          <w:tcPr>
            <w:tcW w:w="4257" w:type="dxa"/>
          </w:tcPr>
          <w:p w14:paraId="547B78DE" w14:textId="5DD33232" w:rsidR="00493976" w:rsidRPr="007B6BD5" w:rsidRDefault="00493976" w:rsidP="00493976">
            <w:pPr>
              <w:spacing w:after="0"/>
              <w:jc w:val="center"/>
              <w:rPr>
                <w:ins w:id="593" w:author="Jinwen Ma" w:date="2025-05-08T21:30:00Z"/>
                <w:rFonts w:ascii="Arial" w:hAnsi="Arial" w:cs="Arial"/>
                <w:sz w:val="18"/>
                <w:szCs w:val="18"/>
              </w:rPr>
            </w:pPr>
            <w:ins w:id="594" w:author="Jinwen Ma" w:date="2025-05-08T21:31:00Z">
              <w:r w:rsidRPr="007B6BD5">
                <w:rPr>
                  <w:rFonts w:ascii="Arial" w:hAnsi="Arial" w:cs="Arial"/>
                  <w:sz w:val="18"/>
                  <w:szCs w:val="18"/>
                </w:rPr>
                <w:t>DC_n66A-n260A</w:t>
              </w:r>
            </w:ins>
          </w:p>
        </w:tc>
      </w:tr>
      <w:tr w:rsidR="00493976" w:rsidRPr="007B6BD5" w14:paraId="7FC103CE" w14:textId="77777777" w:rsidTr="00BD0F14">
        <w:trPr>
          <w:jc w:val="center"/>
          <w:ins w:id="595" w:author="Jinwen Ma" w:date="2025-05-08T21:31:00Z"/>
        </w:trPr>
        <w:tc>
          <w:tcPr>
            <w:tcW w:w="3827" w:type="dxa"/>
          </w:tcPr>
          <w:p w14:paraId="459188B8" w14:textId="63DD2471" w:rsidR="00493976" w:rsidRPr="007B6BD5" w:rsidRDefault="00493976" w:rsidP="00493976">
            <w:pPr>
              <w:spacing w:after="0"/>
              <w:jc w:val="center"/>
              <w:rPr>
                <w:ins w:id="596" w:author="Jinwen Ma" w:date="2025-05-08T21:31:00Z"/>
                <w:rFonts w:ascii="Arial" w:hAnsi="Arial" w:cs="Arial"/>
                <w:sz w:val="18"/>
                <w:szCs w:val="18"/>
              </w:rPr>
            </w:pPr>
            <w:ins w:id="597" w:author="Jinwen Ma" w:date="2025-05-08T21:31:00Z">
              <w:r w:rsidRPr="007B6BD5">
                <w:rPr>
                  <w:rFonts w:ascii="Arial" w:hAnsi="Arial" w:cs="Arial"/>
                  <w:sz w:val="18"/>
                  <w:szCs w:val="18"/>
                </w:rPr>
                <w:t>DC_n66A-n261A</w:t>
              </w:r>
            </w:ins>
          </w:p>
        </w:tc>
        <w:tc>
          <w:tcPr>
            <w:tcW w:w="4257" w:type="dxa"/>
          </w:tcPr>
          <w:p w14:paraId="7B36C8C4" w14:textId="71E9D5FE" w:rsidR="00493976" w:rsidRPr="007B6BD5" w:rsidRDefault="00493976" w:rsidP="00493976">
            <w:pPr>
              <w:spacing w:after="0"/>
              <w:jc w:val="center"/>
              <w:rPr>
                <w:ins w:id="598" w:author="Jinwen Ma" w:date="2025-05-08T21:31:00Z"/>
                <w:rFonts w:ascii="Arial" w:hAnsi="Arial" w:cs="Arial"/>
                <w:sz w:val="18"/>
                <w:szCs w:val="18"/>
              </w:rPr>
            </w:pPr>
            <w:ins w:id="599" w:author="Jinwen Ma" w:date="2025-05-08T21:31:00Z">
              <w:r w:rsidRPr="007B6BD5">
                <w:rPr>
                  <w:rFonts w:ascii="Arial" w:hAnsi="Arial" w:cs="Arial"/>
                  <w:sz w:val="18"/>
                  <w:szCs w:val="18"/>
                </w:rPr>
                <w:t>DC_n66A-n261A</w:t>
              </w:r>
            </w:ins>
          </w:p>
        </w:tc>
      </w:tr>
      <w:tr w:rsidR="00493976" w:rsidRPr="007B6BD5" w14:paraId="3FCD9F99" w14:textId="77777777" w:rsidTr="00BD0F14">
        <w:trPr>
          <w:jc w:val="center"/>
          <w:ins w:id="600" w:author="Jinwen Ma" w:date="2025-05-08T21:32:00Z"/>
        </w:trPr>
        <w:tc>
          <w:tcPr>
            <w:tcW w:w="3827" w:type="dxa"/>
          </w:tcPr>
          <w:p w14:paraId="39D45003" w14:textId="5F8DEAA9" w:rsidR="00493976" w:rsidRPr="007B6BD5" w:rsidRDefault="00493976" w:rsidP="00493976">
            <w:pPr>
              <w:spacing w:after="0"/>
              <w:jc w:val="center"/>
              <w:rPr>
                <w:ins w:id="601" w:author="Jinwen Ma" w:date="2025-05-08T21:32:00Z"/>
                <w:rFonts w:ascii="Arial" w:hAnsi="Arial" w:cs="Arial"/>
                <w:sz w:val="18"/>
                <w:szCs w:val="18"/>
              </w:rPr>
            </w:pPr>
            <w:ins w:id="602" w:author="Jinwen Ma" w:date="2025-05-08T21:32:00Z">
              <w:r w:rsidRPr="007B6BD5">
                <w:rPr>
                  <w:rFonts w:ascii="Arial" w:hAnsi="Arial" w:cs="Arial"/>
                  <w:sz w:val="18"/>
                  <w:szCs w:val="18"/>
                </w:rPr>
                <w:t>DC_n77A-n260A</w:t>
              </w:r>
            </w:ins>
          </w:p>
        </w:tc>
        <w:tc>
          <w:tcPr>
            <w:tcW w:w="4257" w:type="dxa"/>
          </w:tcPr>
          <w:p w14:paraId="210E61E0" w14:textId="0EAC7AED" w:rsidR="00493976" w:rsidRPr="007B6BD5" w:rsidRDefault="00493976" w:rsidP="00493976">
            <w:pPr>
              <w:spacing w:after="0"/>
              <w:jc w:val="center"/>
              <w:rPr>
                <w:ins w:id="603" w:author="Jinwen Ma" w:date="2025-05-08T21:32:00Z"/>
                <w:rFonts w:ascii="Arial" w:hAnsi="Arial" w:cs="Arial"/>
                <w:sz w:val="18"/>
                <w:szCs w:val="18"/>
              </w:rPr>
            </w:pPr>
            <w:ins w:id="604" w:author="Jinwen Ma" w:date="2025-05-08T21:32:00Z">
              <w:r w:rsidRPr="007B6BD5">
                <w:rPr>
                  <w:rFonts w:ascii="Arial" w:hAnsi="Arial" w:cs="Arial"/>
                  <w:sz w:val="18"/>
                  <w:szCs w:val="18"/>
                </w:rPr>
                <w:t>DC_n77A-n260A</w:t>
              </w:r>
            </w:ins>
          </w:p>
        </w:tc>
      </w:tr>
      <w:tr w:rsidR="00493976" w:rsidRPr="007B6BD5" w14:paraId="16D376C4" w14:textId="77777777" w:rsidTr="00BD0F14">
        <w:trPr>
          <w:jc w:val="center"/>
          <w:ins w:id="605" w:author="Jinwen Ma" w:date="2025-05-08T21:32:00Z"/>
        </w:trPr>
        <w:tc>
          <w:tcPr>
            <w:tcW w:w="3827" w:type="dxa"/>
          </w:tcPr>
          <w:p w14:paraId="2651FD80" w14:textId="7DAFBDCE" w:rsidR="00493976" w:rsidRPr="007B6BD5" w:rsidRDefault="00493976" w:rsidP="00493976">
            <w:pPr>
              <w:spacing w:after="0"/>
              <w:jc w:val="center"/>
              <w:rPr>
                <w:ins w:id="606" w:author="Jinwen Ma" w:date="2025-05-08T21:32:00Z"/>
                <w:rFonts w:ascii="Arial" w:hAnsi="Arial" w:cs="Arial"/>
                <w:sz w:val="18"/>
                <w:szCs w:val="18"/>
                <w:lang w:eastAsia="zh-CN"/>
              </w:rPr>
            </w:pPr>
            <w:ins w:id="607" w:author="Jinwen Ma" w:date="2025-05-08T21:32:00Z">
              <w:r w:rsidRPr="007B6BD5">
                <w:rPr>
                  <w:rFonts w:ascii="Arial" w:hAnsi="Arial" w:cs="Arial"/>
                  <w:sz w:val="18"/>
                  <w:szCs w:val="18"/>
                  <w:lang w:eastAsia="zh-CN"/>
                </w:rPr>
                <w:t>DC_n77A-n261A</w:t>
              </w:r>
            </w:ins>
          </w:p>
        </w:tc>
        <w:tc>
          <w:tcPr>
            <w:tcW w:w="4257" w:type="dxa"/>
          </w:tcPr>
          <w:p w14:paraId="3276E8F3" w14:textId="190014FE" w:rsidR="00493976" w:rsidRPr="007B6BD5" w:rsidRDefault="00493976" w:rsidP="00493976">
            <w:pPr>
              <w:spacing w:after="0"/>
              <w:jc w:val="center"/>
              <w:rPr>
                <w:ins w:id="608" w:author="Jinwen Ma" w:date="2025-05-08T21:32:00Z"/>
                <w:rFonts w:ascii="Arial" w:hAnsi="Arial" w:cs="Arial"/>
                <w:sz w:val="18"/>
                <w:szCs w:val="18"/>
                <w:lang w:eastAsia="zh-CN"/>
              </w:rPr>
            </w:pPr>
            <w:ins w:id="609" w:author="Jinwen Ma" w:date="2025-05-08T21:32:00Z">
              <w:r w:rsidRPr="007B6BD5">
                <w:rPr>
                  <w:rFonts w:ascii="Arial" w:hAnsi="Arial" w:cs="Arial"/>
                  <w:sz w:val="18"/>
                  <w:szCs w:val="18"/>
                  <w:lang w:eastAsia="zh-CN"/>
                </w:rPr>
                <w:t>DC_n77A-n261A</w:t>
              </w:r>
            </w:ins>
          </w:p>
        </w:tc>
      </w:tr>
    </w:tbl>
    <w:p w14:paraId="3F24E531" w14:textId="05795AC7" w:rsidR="00DE6A2B" w:rsidRDefault="00DE6A2B" w:rsidP="00E64479"/>
    <w:p w14:paraId="1B9C384C" w14:textId="77777777" w:rsidR="00DE6A2B" w:rsidRPr="005A6FE6" w:rsidRDefault="00DE6A2B" w:rsidP="00E64479"/>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E33A0F">
      <w:headerReference w:type="default" r:id="rId15"/>
      <w:footerReference w:type="default" r:id="rId16"/>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12E6" w14:textId="77777777" w:rsidR="005A77F6" w:rsidRDefault="005A77F6">
      <w:r>
        <w:separator/>
      </w:r>
    </w:p>
  </w:endnote>
  <w:endnote w:type="continuationSeparator" w:id="0">
    <w:p w14:paraId="4496E7E4" w14:textId="77777777" w:rsidR="005A77F6" w:rsidRDefault="005A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8930" w14:textId="77777777" w:rsidR="00E64479" w:rsidRDefault="00E6447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8B89C" w14:textId="77777777" w:rsidR="005A77F6" w:rsidRDefault="005A77F6">
      <w:r>
        <w:separator/>
      </w:r>
    </w:p>
  </w:footnote>
  <w:footnote w:type="continuationSeparator" w:id="0">
    <w:p w14:paraId="3BE73042" w14:textId="77777777" w:rsidR="005A77F6" w:rsidRDefault="005A7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A58A8" w14:textId="6BB0F16C" w:rsidR="00E64479" w:rsidRDefault="00E6447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5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27F97A" w14:textId="77777777" w:rsidR="00E64479" w:rsidRDefault="00E644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189</w:t>
    </w:r>
    <w:r>
      <w:rPr>
        <w:rFonts w:ascii="Arial" w:hAnsi="Arial" w:cs="Arial"/>
        <w:b/>
        <w:sz w:val="18"/>
        <w:szCs w:val="18"/>
      </w:rPr>
      <w:fldChar w:fldCharType="end"/>
    </w:r>
  </w:p>
  <w:p w14:paraId="079A8C00" w14:textId="2E6C7E29" w:rsidR="00E64479" w:rsidRDefault="00E644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5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F984D6" w14:textId="77777777" w:rsidR="00E64479" w:rsidRDefault="00E6447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0605"/>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1502"/>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4363A"/>
    <w:rsid w:val="00453F9C"/>
    <w:rsid w:val="0045449A"/>
    <w:rsid w:val="00464264"/>
    <w:rsid w:val="0046617C"/>
    <w:rsid w:val="0047110C"/>
    <w:rsid w:val="00471893"/>
    <w:rsid w:val="00484407"/>
    <w:rsid w:val="0049252E"/>
    <w:rsid w:val="00493976"/>
    <w:rsid w:val="00493E3C"/>
    <w:rsid w:val="004A1F98"/>
    <w:rsid w:val="004A4A11"/>
    <w:rsid w:val="004B06FE"/>
    <w:rsid w:val="004B1BF0"/>
    <w:rsid w:val="004B3528"/>
    <w:rsid w:val="004B45F8"/>
    <w:rsid w:val="004B758E"/>
    <w:rsid w:val="004B75B7"/>
    <w:rsid w:val="004C148B"/>
    <w:rsid w:val="004C56EF"/>
    <w:rsid w:val="004C6883"/>
    <w:rsid w:val="004C6A1C"/>
    <w:rsid w:val="004E0DFD"/>
    <w:rsid w:val="004E19AF"/>
    <w:rsid w:val="004F507B"/>
    <w:rsid w:val="004F6C00"/>
    <w:rsid w:val="0050102F"/>
    <w:rsid w:val="0050613E"/>
    <w:rsid w:val="00511B16"/>
    <w:rsid w:val="0051580D"/>
    <w:rsid w:val="00532BB2"/>
    <w:rsid w:val="0053402D"/>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A77F6"/>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4584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1C34"/>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6646"/>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4A28"/>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05BA"/>
    <w:rsid w:val="00D81A14"/>
    <w:rsid w:val="00D81B1D"/>
    <w:rsid w:val="00D82262"/>
    <w:rsid w:val="00D869FD"/>
    <w:rsid w:val="00D9171C"/>
    <w:rsid w:val="00D9385E"/>
    <w:rsid w:val="00D93C35"/>
    <w:rsid w:val="00DA1D52"/>
    <w:rsid w:val="00DA6B18"/>
    <w:rsid w:val="00DB2A80"/>
    <w:rsid w:val="00DB5887"/>
    <w:rsid w:val="00DB6F8A"/>
    <w:rsid w:val="00DB71AE"/>
    <w:rsid w:val="00DB7567"/>
    <w:rsid w:val="00DC4A47"/>
    <w:rsid w:val="00DD1073"/>
    <w:rsid w:val="00DD2B91"/>
    <w:rsid w:val="00DD3A63"/>
    <w:rsid w:val="00DD3D83"/>
    <w:rsid w:val="00DE070C"/>
    <w:rsid w:val="00DE1781"/>
    <w:rsid w:val="00DE34CF"/>
    <w:rsid w:val="00DE5083"/>
    <w:rsid w:val="00DE5AB5"/>
    <w:rsid w:val="00DE6785"/>
    <w:rsid w:val="00DE6A2B"/>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3A0F"/>
    <w:rsid w:val="00E34898"/>
    <w:rsid w:val="00E36B20"/>
    <w:rsid w:val="00E44AE7"/>
    <w:rsid w:val="00E473DA"/>
    <w:rsid w:val="00E54B62"/>
    <w:rsid w:val="00E56431"/>
    <w:rsid w:val="00E64479"/>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uiPriority w:val="99"/>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uiPriority w:val="99"/>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1101</Words>
  <Characters>6279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10</cp:revision>
  <cp:lastPrinted>1900-01-01T05:00:00Z</cp:lastPrinted>
  <dcterms:created xsi:type="dcterms:W3CDTF">2025-05-08T22:17:00Z</dcterms:created>
  <dcterms:modified xsi:type="dcterms:W3CDTF">2025-05-09T01:35:00Z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